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A3EC" w14:textId="77777777" w:rsidR="00D83CEC" w:rsidRDefault="00D83CEC" w:rsidP="00D83CEC">
      <w:pPr>
        <w:spacing w:line="240" w:lineRule="atLeast"/>
        <w:jc w:val="center"/>
        <w:rPr>
          <w:rFonts w:ascii="Calibri" w:hAnsi="Calibri" w:cs="Arial"/>
          <w:b/>
          <w:sz w:val="28"/>
          <w:szCs w:val="28"/>
        </w:rPr>
      </w:pPr>
    </w:p>
    <w:p w14:paraId="6D9A815D" w14:textId="77777777" w:rsidR="00D83CEC" w:rsidRDefault="00D83CEC" w:rsidP="00D83CEC">
      <w:pPr>
        <w:spacing w:line="240" w:lineRule="atLeast"/>
        <w:jc w:val="center"/>
        <w:rPr>
          <w:rFonts w:ascii="Calibri" w:hAnsi="Calibri" w:cs="Arial"/>
          <w:b/>
          <w:sz w:val="28"/>
          <w:szCs w:val="28"/>
        </w:rPr>
      </w:pPr>
    </w:p>
    <w:p w14:paraId="35EF2E38" w14:textId="354FAF7C" w:rsidR="00D83CEC" w:rsidRPr="00693261" w:rsidRDefault="00D83CEC" w:rsidP="00D83CEC">
      <w:pPr>
        <w:spacing w:line="240" w:lineRule="atLeast"/>
        <w:jc w:val="center"/>
        <w:rPr>
          <w:rFonts w:ascii="Calibri" w:hAnsi="Calibri" w:cs="Arial"/>
          <w:b/>
          <w:sz w:val="28"/>
          <w:szCs w:val="28"/>
        </w:rPr>
      </w:pPr>
      <w:r w:rsidRPr="000438E8">
        <w:rPr>
          <w:rFonts w:ascii="Calibri" w:hAnsi="Calibri" w:cs="Arial"/>
          <w:b/>
          <w:sz w:val="28"/>
          <w:szCs w:val="28"/>
        </w:rPr>
        <w:t xml:space="preserve">ANLAGE ZUR RAHMENVEREINBARUNG ÜBER DIE </w:t>
      </w:r>
      <w:r>
        <w:rPr>
          <w:rFonts w:ascii="Calibri" w:hAnsi="Calibri" w:cs="Arial"/>
          <w:b/>
          <w:sz w:val="28"/>
          <w:szCs w:val="28"/>
        </w:rPr>
        <w:t xml:space="preserve">DURCHFÜHRUNG DER </w:t>
      </w:r>
      <w:r w:rsidR="00FE6F02">
        <w:rPr>
          <w:rFonts w:ascii="Calibri" w:hAnsi="Calibri" w:cs="Arial"/>
          <w:b/>
          <w:sz w:val="28"/>
          <w:szCs w:val="28"/>
        </w:rPr>
        <w:t>SONDERWECHSEL ULTRASCHALL-HAUS</w:t>
      </w:r>
      <w:r>
        <w:rPr>
          <w:rFonts w:ascii="Calibri" w:hAnsi="Calibri" w:cs="Arial"/>
          <w:b/>
          <w:sz w:val="28"/>
          <w:szCs w:val="28"/>
        </w:rPr>
        <w:t>WASSERZÄHLER</w:t>
      </w:r>
      <w:bookmarkStart w:id="0" w:name="_GoBack"/>
      <w:bookmarkEnd w:id="0"/>
    </w:p>
    <w:p w14:paraId="1CEAAE04" w14:textId="77777777" w:rsidR="00BF5CAB" w:rsidRPr="00236BA5" w:rsidRDefault="00BF5CAB" w:rsidP="006E026A">
      <w:pPr>
        <w:pStyle w:val="berschrift2"/>
        <w:spacing w:line="240" w:lineRule="atLeast"/>
        <w:jc w:val="center"/>
        <w:rPr>
          <w:rFonts w:asciiTheme="minorHAnsi" w:hAnsiTheme="minorHAnsi"/>
          <w:sz w:val="28"/>
          <w:szCs w:val="28"/>
        </w:rPr>
      </w:pPr>
      <w:r w:rsidRPr="00236BA5">
        <w:rPr>
          <w:rFonts w:asciiTheme="minorHAnsi" w:hAnsiTheme="minorHAnsi"/>
          <w:sz w:val="28"/>
          <w:szCs w:val="28"/>
        </w:rPr>
        <w:t xml:space="preserve">VEREINBARUNG ÜBER DIE AUFTRAGSVERARBEITUNG </w:t>
      </w:r>
      <w:r w:rsidRPr="00236BA5">
        <w:rPr>
          <w:rFonts w:asciiTheme="minorHAnsi" w:hAnsiTheme="minorHAnsi"/>
          <w:sz w:val="28"/>
          <w:szCs w:val="28"/>
        </w:rPr>
        <w:br/>
        <w:t>NACH ART. 28 DATENSCHUTZ-GRUNDVERORDNUNG (DS-GVO)</w:t>
      </w:r>
    </w:p>
    <w:p w14:paraId="722289AB" w14:textId="77777777" w:rsidR="00BF5CAB" w:rsidRPr="00236BA5" w:rsidRDefault="00BF5CAB" w:rsidP="006E026A">
      <w:pPr>
        <w:spacing w:line="240" w:lineRule="atLeast"/>
        <w:jc w:val="both"/>
        <w:rPr>
          <w:rFonts w:asciiTheme="minorHAnsi" w:hAnsiTheme="minorHAnsi" w:cs="Arial"/>
          <w:sz w:val="24"/>
          <w:szCs w:val="24"/>
        </w:rPr>
      </w:pPr>
    </w:p>
    <w:p w14:paraId="32086A7F" w14:textId="77777777" w:rsidR="00BF5CAB" w:rsidRPr="00236BA5" w:rsidRDefault="00236BA5" w:rsidP="006E026A">
      <w:pPr>
        <w:spacing w:line="240" w:lineRule="atLeast"/>
        <w:jc w:val="center"/>
        <w:rPr>
          <w:rFonts w:asciiTheme="minorHAnsi" w:hAnsiTheme="minorHAnsi" w:cs="Arial"/>
          <w:sz w:val="24"/>
          <w:szCs w:val="24"/>
        </w:rPr>
      </w:pPr>
      <w:r w:rsidRPr="00236BA5">
        <w:rPr>
          <w:rFonts w:asciiTheme="minorHAnsi" w:hAnsiTheme="minorHAnsi" w:cs="Arial"/>
          <w:sz w:val="24"/>
          <w:szCs w:val="24"/>
        </w:rPr>
        <w:t>z</w:t>
      </w:r>
      <w:r w:rsidR="00BF5CAB" w:rsidRPr="00236BA5">
        <w:rPr>
          <w:rFonts w:asciiTheme="minorHAnsi" w:hAnsiTheme="minorHAnsi" w:cs="Arial"/>
          <w:sz w:val="24"/>
          <w:szCs w:val="24"/>
        </w:rPr>
        <w:t>wischen</w:t>
      </w:r>
      <w:r w:rsidR="00075068" w:rsidRPr="00236BA5">
        <w:rPr>
          <w:rFonts w:asciiTheme="minorHAnsi" w:hAnsiTheme="minorHAnsi" w:cs="Arial"/>
          <w:sz w:val="24"/>
          <w:szCs w:val="24"/>
        </w:rPr>
        <w:t xml:space="preserve"> </w:t>
      </w:r>
    </w:p>
    <w:p w14:paraId="07EA49E8" w14:textId="77777777" w:rsidR="00BF5CAB" w:rsidRPr="00236BA5" w:rsidRDefault="00BF5CAB" w:rsidP="006E026A">
      <w:pPr>
        <w:spacing w:line="240" w:lineRule="atLeast"/>
        <w:jc w:val="both"/>
        <w:rPr>
          <w:rFonts w:asciiTheme="minorHAnsi" w:hAnsiTheme="minorHAnsi" w:cs="Arial"/>
          <w:sz w:val="24"/>
          <w:szCs w:val="24"/>
        </w:rPr>
      </w:pPr>
    </w:p>
    <w:p w14:paraId="4221EC7F" w14:textId="77777777" w:rsidR="00EC15FA" w:rsidRPr="00236BA5" w:rsidRDefault="00236BA5" w:rsidP="006E026A">
      <w:pPr>
        <w:keepNext/>
        <w:spacing w:line="240" w:lineRule="atLeast"/>
        <w:rPr>
          <w:rFonts w:asciiTheme="minorHAnsi" w:hAnsiTheme="minorHAnsi" w:cs="Arial"/>
          <w:b/>
          <w:sz w:val="24"/>
          <w:szCs w:val="24"/>
        </w:rPr>
      </w:pPr>
      <w:r w:rsidRPr="00236BA5">
        <w:rPr>
          <w:rFonts w:asciiTheme="minorHAnsi" w:hAnsiTheme="minorHAnsi" w:cs="Arial"/>
          <w:sz w:val="24"/>
          <w:szCs w:val="24"/>
        </w:rPr>
        <w:t>dem</w:t>
      </w:r>
      <w:r w:rsidRPr="00236BA5">
        <w:rPr>
          <w:rFonts w:asciiTheme="minorHAnsi" w:hAnsiTheme="minorHAnsi" w:cs="Arial"/>
          <w:b/>
          <w:sz w:val="24"/>
          <w:szCs w:val="24"/>
        </w:rPr>
        <w:t xml:space="preserve"> </w:t>
      </w:r>
      <w:r w:rsidR="00EC15FA" w:rsidRPr="00236BA5">
        <w:rPr>
          <w:rFonts w:asciiTheme="minorHAnsi" w:hAnsiTheme="minorHAnsi" w:cs="Arial"/>
          <w:b/>
          <w:sz w:val="24"/>
          <w:szCs w:val="24"/>
        </w:rPr>
        <w:t>Oldenburgisch-Ostfriesischer Wasserverband</w:t>
      </w:r>
      <w:r>
        <w:rPr>
          <w:rFonts w:asciiTheme="minorHAnsi" w:hAnsiTheme="minorHAnsi" w:cs="Arial"/>
          <w:b/>
          <w:sz w:val="24"/>
          <w:szCs w:val="24"/>
        </w:rPr>
        <w:t>,</w:t>
      </w:r>
    </w:p>
    <w:p w14:paraId="2A7AAC37" w14:textId="77777777" w:rsidR="00BF5CAB" w:rsidRDefault="00236BA5" w:rsidP="006E026A">
      <w:pPr>
        <w:keepNext/>
        <w:spacing w:line="240" w:lineRule="atLeast"/>
        <w:rPr>
          <w:rFonts w:asciiTheme="minorHAnsi" w:hAnsiTheme="minorHAnsi" w:cs="Arial"/>
          <w:sz w:val="24"/>
          <w:szCs w:val="24"/>
        </w:rPr>
      </w:pPr>
      <w:r>
        <w:rPr>
          <w:rFonts w:asciiTheme="minorHAnsi" w:hAnsiTheme="minorHAnsi" w:cs="Arial"/>
          <w:sz w:val="24"/>
          <w:szCs w:val="24"/>
        </w:rPr>
        <w:t xml:space="preserve">vertreten durch den Geschäftsführer Karsten Specht, </w:t>
      </w:r>
      <w:r w:rsidR="00EC15FA" w:rsidRPr="00236BA5">
        <w:rPr>
          <w:rFonts w:asciiTheme="minorHAnsi" w:hAnsiTheme="minorHAnsi" w:cs="Arial"/>
          <w:sz w:val="24"/>
          <w:szCs w:val="24"/>
        </w:rPr>
        <w:t>Georgstraße 4</w:t>
      </w:r>
      <w:r w:rsidRPr="00236BA5">
        <w:rPr>
          <w:rFonts w:asciiTheme="minorHAnsi" w:hAnsiTheme="minorHAnsi" w:cs="Arial"/>
          <w:sz w:val="24"/>
          <w:szCs w:val="24"/>
        </w:rPr>
        <w:t xml:space="preserve">, </w:t>
      </w:r>
      <w:r w:rsidR="00EC15FA" w:rsidRPr="00236BA5">
        <w:rPr>
          <w:rFonts w:asciiTheme="minorHAnsi" w:hAnsiTheme="minorHAnsi" w:cs="Arial"/>
          <w:sz w:val="24"/>
          <w:szCs w:val="24"/>
        </w:rPr>
        <w:t>26919 Brake</w:t>
      </w:r>
    </w:p>
    <w:p w14:paraId="3F2D78EC" w14:textId="77777777" w:rsidR="00236BA5" w:rsidRPr="00236BA5" w:rsidRDefault="00236BA5" w:rsidP="006E026A">
      <w:pPr>
        <w:keepNext/>
        <w:spacing w:line="240" w:lineRule="atLeast"/>
        <w:rPr>
          <w:rFonts w:asciiTheme="minorHAnsi" w:hAnsiTheme="minorHAnsi" w:cs="Arial"/>
          <w:sz w:val="24"/>
          <w:szCs w:val="24"/>
        </w:rPr>
      </w:pPr>
    </w:p>
    <w:p w14:paraId="4E84BF63" w14:textId="77777777" w:rsidR="00BF5CAB" w:rsidRPr="00236BA5" w:rsidRDefault="00075068" w:rsidP="006E026A">
      <w:pPr>
        <w:spacing w:line="240" w:lineRule="atLeast"/>
        <w:jc w:val="right"/>
        <w:rPr>
          <w:rFonts w:asciiTheme="minorHAnsi" w:hAnsiTheme="minorHAnsi" w:cs="Arial"/>
          <w:sz w:val="24"/>
          <w:szCs w:val="24"/>
        </w:rPr>
      </w:pPr>
      <w:r w:rsidRPr="00236BA5">
        <w:rPr>
          <w:rFonts w:asciiTheme="minorHAnsi" w:hAnsiTheme="minorHAnsi" w:cs="Arial"/>
          <w:sz w:val="24"/>
          <w:szCs w:val="24"/>
        </w:rPr>
        <w:t xml:space="preserve">- </w:t>
      </w:r>
      <w:r w:rsidR="00BF5CAB" w:rsidRPr="00236BA5">
        <w:rPr>
          <w:rFonts w:asciiTheme="minorHAnsi" w:hAnsiTheme="minorHAnsi" w:cs="Arial"/>
          <w:sz w:val="24"/>
          <w:szCs w:val="24"/>
        </w:rPr>
        <w:t>im Folgenden „</w:t>
      </w:r>
      <w:r w:rsidR="00BF5CAB" w:rsidRPr="00236BA5">
        <w:rPr>
          <w:rFonts w:asciiTheme="minorHAnsi" w:hAnsiTheme="minorHAnsi" w:cs="Arial"/>
          <w:b/>
          <w:sz w:val="24"/>
          <w:szCs w:val="24"/>
        </w:rPr>
        <w:t xml:space="preserve">Auftraggeber“ </w:t>
      </w:r>
      <w:r w:rsidR="00BF5CAB" w:rsidRPr="00236BA5">
        <w:rPr>
          <w:rFonts w:asciiTheme="minorHAnsi" w:hAnsiTheme="minorHAnsi" w:cs="Arial"/>
          <w:sz w:val="24"/>
          <w:szCs w:val="24"/>
        </w:rPr>
        <w:t>genannt</w:t>
      </w:r>
      <w:r w:rsidR="00236BA5">
        <w:rPr>
          <w:rFonts w:asciiTheme="minorHAnsi" w:hAnsiTheme="minorHAnsi" w:cs="Arial"/>
          <w:sz w:val="24"/>
          <w:szCs w:val="24"/>
        </w:rPr>
        <w:t xml:space="preserve"> -</w:t>
      </w:r>
    </w:p>
    <w:p w14:paraId="55AF2802" w14:textId="77777777" w:rsidR="00BF5CAB" w:rsidRPr="00236BA5" w:rsidRDefault="00BF5CAB" w:rsidP="006E026A">
      <w:pPr>
        <w:spacing w:line="240" w:lineRule="atLeast"/>
        <w:jc w:val="both"/>
        <w:rPr>
          <w:rFonts w:asciiTheme="minorHAnsi" w:hAnsiTheme="minorHAnsi" w:cs="Arial"/>
          <w:b/>
          <w:sz w:val="24"/>
          <w:szCs w:val="24"/>
        </w:rPr>
      </w:pPr>
    </w:p>
    <w:p w14:paraId="3B9EB5E9" w14:textId="77777777" w:rsidR="00BF5CAB" w:rsidRPr="00236BA5" w:rsidRDefault="00BF5CAB" w:rsidP="006E026A">
      <w:pPr>
        <w:spacing w:line="240" w:lineRule="atLeast"/>
        <w:jc w:val="center"/>
        <w:rPr>
          <w:rFonts w:asciiTheme="minorHAnsi" w:hAnsiTheme="minorHAnsi" w:cs="Arial"/>
          <w:sz w:val="24"/>
          <w:szCs w:val="24"/>
        </w:rPr>
      </w:pPr>
      <w:r w:rsidRPr="00236BA5">
        <w:rPr>
          <w:rFonts w:asciiTheme="minorHAnsi" w:hAnsiTheme="minorHAnsi" w:cs="Arial"/>
          <w:sz w:val="24"/>
          <w:szCs w:val="24"/>
        </w:rPr>
        <w:t>und</w:t>
      </w:r>
    </w:p>
    <w:p w14:paraId="52B575AC" w14:textId="77777777" w:rsidR="00BF5CAB" w:rsidRPr="00236BA5" w:rsidRDefault="00BF5CAB" w:rsidP="006E026A">
      <w:pPr>
        <w:spacing w:line="240" w:lineRule="atLeast"/>
        <w:jc w:val="both"/>
        <w:rPr>
          <w:rFonts w:asciiTheme="minorHAnsi" w:hAnsiTheme="minorHAnsi" w:cs="Arial"/>
          <w:sz w:val="24"/>
          <w:szCs w:val="24"/>
        </w:rPr>
      </w:pPr>
    </w:p>
    <w:p w14:paraId="16703302" w14:textId="35382A24" w:rsidR="00236BA5" w:rsidRDefault="00236BA5" w:rsidP="006E026A">
      <w:pPr>
        <w:spacing w:line="240" w:lineRule="atLeast"/>
        <w:rPr>
          <w:rFonts w:asciiTheme="minorHAnsi" w:hAnsiTheme="minorHAnsi" w:cs="Arial"/>
          <w:b/>
          <w:sz w:val="24"/>
          <w:szCs w:val="24"/>
        </w:rPr>
      </w:pPr>
      <w:r>
        <w:rPr>
          <w:rFonts w:asciiTheme="minorHAnsi" w:hAnsiTheme="minorHAnsi" w:cs="Arial"/>
          <w:b/>
          <w:sz w:val="24"/>
          <w:szCs w:val="24"/>
          <w:highlight w:val="yellow"/>
        </w:rPr>
        <w:fldChar w:fldCharType="begin">
          <w:ffData>
            <w:name w:val="Text1"/>
            <w:enabled/>
            <w:calcOnExit w:val="0"/>
            <w:textInput/>
          </w:ffData>
        </w:fldChar>
      </w:r>
      <w:bookmarkStart w:id="1" w:name="Text1"/>
      <w:r>
        <w:rPr>
          <w:rFonts w:asciiTheme="minorHAnsi" w:hAnsiTheme="minorHAnsi" w:cs="Arial"/>
          <w:b/>
          <w:sz w:val="24"/>
          <w:szCs w:val="24"/>
          <w:highlight w:val="yellow"/>
        </w:rPr>
        <w:instrText xml:space="preserve"> FORMTEXT </w:instrText>
      </w:r>
      <w:r>
        <w:rPr>
          <w:rFonts w:asciiTheme="minorHAnsi" w:hAnsiTheme="minorHAnsi" w:cs="Arial"/>
          <w:b/>
          <w:sz w:val="24"/>
          <w:szCs w:val="24"/>
          <w:highlight w:val="yellow"/>
        </w:rPr>
      </w:r>
      <w:r>
        <w:rPr>
          <w:rFonts w:asciiTheme="minorHAnsi" w:hAnsiTheme="minorHAnsi" w:cs="Arial"/>
          <w:b/>
          <w:sz w:val="24"/>
          <w:szCs w:val="24"/>
          <w:highlight w:val="yellow"/>
        </w:rPr>
        <w:fldChar w:fldCharType="separate"/>
      </w:r>
      <w:r w:rsidR="006821F2">
        <w:rPr>
          <w:rFonts w:asciiTheme="minorHAnsi" w:hAnsiTheme="minorHAnsi" w:cs="Arial"/>
          <w:b/>
          <w:noProof/>
          <w:sz w:val="24"/>
          <w:szCs w:val="24"/>
          <w:highlight w:val="yellow"/>
        </w:rPr>
        <w:t> </w:t>
      </w:r>
      <w:r w:rsidR="006821F2">
        <w:rPr>
          <w:rFonts w:asciiTheme="minorHAnsi" w:hAnsiTheme="minorHAnsi" w:cs="Arial"/>
          <w:b/>
          <w:noProof/>
          <w:sz w:val="24"/>
          <w:szCs w:val="24"/>
          <w:highlight w:val="yellow"/>
        </w:rPr>
        <w:t> </w:t>
      </w:r>
      <w:r w:rsidR="006821F2">
        <w:rPr>
          <w:rFonts w:asciiTheme="minorHAnsi" w:hAnsiTheme="minorHAnsi" w:cs="Arial"/>
          <w:b/>
          <w:noProof/>
          <w:sz w:val="24"/>
          <w:szCs w:val="24"/>
          <w:highlight w:val="yellow"/>
        </w:rPr>
        <w:t> </w:t>
      </w:r>
      <w:r w:rsidR="006821F2">
        <w:rPr>
          <w:rFonts w:asciiTheme="minorHAnsi" w:hAnsiTheme="minorHAnsi" w:cs="Arial"/>
          <w:b/>
          <w:noProof/>
          <w:sz w:val="24"/>
          <w:szCs w:val="24"/>
          <w:highlight w:val="yellow"/>
        </w:rPr>
        <w:t> </w:t>
      </w:r>
      <w:r w:rsidR="006821F2">
        <w:rPr>
          <w:rFonts w:asciiTheme="minorHAnsi" w:hAnsiTheme="minorHAnsi" w:cs="Arial"/>
          <w:b/>
          <w:noProof/>
          <w:sz w:val="24"/>
          <w:szCs w:val="24"/>
          <w:highlight w:val="yellow"/>
        </w:rPr>
        <w:t> </w:t>
      </w:r>
      <w:r>
        <w:rPr>
          <w:rFonts w:asciiTheme="minorHAnsi" w:hAnsiTheme="minorHAnsi" w:cs="Arial"/>
          <w:b/>
          <w:sz w:val="24"/>
          <w:szCs w:val="24"/>
          <w:highlight w:val="yellow"/>
        </w:rPr>
        <w:fldChar w:fldCharType="end"/>
      </w:r>
      <w:bookmarkEnd w:id="1"/>
    </w:p>
    <w:p w14:paraId="6961A04D" w14:textId="77777777" w:rsidR="00BF5CAB" w:rsidRPr="00236BA5" w:rsidRDefault="00075068" w:rsidP="006E026A">
      <w:pPr>
        <w:spacing w:line="240" w:lineRule="atLeast"/>
        <w:jc w:val="right"/>
        <w:rPr>
          <w:rFonts w:asciiTheme="minorHAnsi" w:hAnsiTheme="minorHAnsi" w:cs="Arial"/>
          <w:sz w:val="24"/>
          <w:szCs w:val="24"/>
        </w:rPr>
      </w:pPr>
      <w:r w:rsidRPr="00236BA5">
        <w:rPr>
          <w:rFonts w:asciiTheme="minorHAnsi" w:hAnsiTheme="minorHAnsi" w:cs="Arial"/>
          <w:sz w:val="24"/>
          <w:szCs w:val="24"/>
        </w:rPr>
        <w:t xml:space="preserve">- </w:t>
      </w:r>
      <w:r w:rsidR="00BF5CAB" w:rsidRPr="00236BA5">
        <w:rPr>
          <w:rFonts w:asciiTheme="minorHAnsi" w:hAnsiTheme="minorHAnsi" w:cs="Arial"/>
          <w:sz w:val="24"/>
          <w:szCs w:val="24"/>
        </w:rPr>
        <w:t>im Folgenden „</w:t>
      </w:r>
      <w:r w:rsidR="00BF5CAB" w:rsidRPr="00236BA5">
        <w:rPr>
          <w:rFonts w:asciiTheme="minorHAnsi" w:hAnsiTheme="minorHAnsi" w:cs="Arial"/>
          <w:b/>
          <w:sz w:val="24"/>
          <w:szCs w:val="24"/>
        </w:rPr>
        <w:t xml:space="preserve">Auftragnehmer“ </w:t>
      </w:r>
      <w:r w:rsidR="00236BA5">
        <w:rPr>
          <w:rFonts w:asciiTheme="minorHAnsi" w:hAnsiTheme="minorHAnsi" w:cs="Arial"/>
          <w:sz w:val="24"/>
          <w:szCs w:val="24"/>
        </w:rPr>
        <w:t>genannt -</w:t>
      </w:r>
    </w:p>
    <w:p w14:paraId="614F9C3D" w14:textId="77777777" w:rsidR="00BF5CAB" w:rsidRPr="00236BA5" w:rsidRDefault="00BF5CAB" w:rsidP="006E026A">
      <w:pPr>
        <w:spacing w:line="240" w:lineRule="atLeast"/>
        <w:jc w:val="both"/>
        <w:rPr>
          <w:rFonts w:asciiTheme="minorHAnsi" w:hAnsiTheme="minorHAnsi" w:cs="Arial"/>
          <w:sz w:val="24"/>
          <w:szCs w:val="24"/>
        </w:rPr>
      </w:pPr>
    </w:p>
    <w:p w14:paraId="4629AA13" w14:textId="77777777" w:rsidR="00BF5CAB" w:rsidRPr="00236BA5" w:rsidRDefault="00236BA5" w:rsidP="006E026A">
      <w:pPr>
        <w:spacing w:line="240" w:lineRule="atLeast"/>
        <w:jc w:val="right"/>
        <w:rPr>
          <w:rFonts w:asciiTheme="minorHAnsi" w:hAnsiTheme="minorHAnsi" w:cs="Arial"/>
          <w:sz w:val="24"/>
          <w:szCs w:val="24"/>
        </w:rPr>
      </w:pPr>
      <w:r>
        <w:rPr>
          <w:rFonts w:asciiTheme="minorHAnsi" w:hAnsiTheme="minorHAnsi" w:cs="Arial"/>
          <w:sz w:val="24"/>
          <w:szCs w:val="24"/>
        </w:rPr>
        <w:t xml:space="preserve">- </w:t>
      </w:r>
      <w:r w:rsidR="00BF5CAB" w:rsidRPr="00236BA5">
        <w:rPr>
          <w:rFonts w:asciiTheme="minorHAnsi" w:hAnsiTheme="minorHAnsi" w:cs="Arial"/>
          <w:sz w:val="24"/>
          <w:szCs w:val="24"/>
        </w:rPr>
        <w:t>im Folgenden (gemeinsam) auch „</w:t>
      </w:r>
      <w:r w:rsidR="00BF5CAB" w:rsidRPr="00236BA5">
        <w:rPr>
          <w:rFonts w:asciiTheme="minorHAnsi" w:hAnsiTheme="minorHAnsi" w:cs="Arial"/>
          <w:b/>
          <w:sz w:val="24"/>
          <w:szCs w:val="24"/>
        </w:rPr>
        <w:t>Vertragspartner“</w:t>
      </w:r>
      <w:r w:rsidR="00BF5CAB" w:rsidRPr="00236BA5">
        <w:rPr>
          <w:rFonts w:asciiTheme="minorHAnsi" w:hAnsiTheme="minorHAnsi" w:cs="Arial"/>
          <w:sz w:val="24"/>
          <w:szCs w:val="24"/>
        </w:rPr>
        <w:t xml:space="preserve"> genannt</w:t>
      </w:r>
      <w:r>
        <w:rPr>
          <w:rFonts w:asciiTheme="minorHAnsi" w:hAnsiTheme="minorHAnsi" w:cs="Arial"/>
          <w:sz w:val="24"/>
          <w:szCs w:val="24"/>
        </w:rPr>
        <w:t xml:space="preserve"> -</w:t>
      </w:r>
    </w:p>
    <w:p w14:paraId="476E738B" w14:textId="77777777" w:rsidR="00BF5CAB" w:rsidRPr="00236BA5" w:rsidRDefault="00BF5CAB" w:rsidP="006E026A">
      <w:pPr>
        <w:spacing w:line="240" w:lineRule="atLeast"/>
        <w:jc w:val="both"/>
        <w:rPr>
          <w:rFonts w:asciiTheme="minorHAnsi" w:hAnsiTheme="minorHAnsi" w:cs="Arial"/>
          <w:sz w:val="24"/>
          <w:szCs w:val="24"/>
        </w:rPr>
      </w:pPr>
    </w:p>
    <w:p w14:paraId="735370C3" w14:textId="77777777" w:rsidR="00BF5CAB" w:rsidRPr="00236BA5" w:rsidRDefault="00BF5CAB" w:rsidP="006E026A">
      <w:pPr>
        <w:spacing w:line="240" w:lineRule="atLeast"/>
        <w:jc w:val="both"/>
        <w:rPr>
          <w:rFonts w:asciiTheme="minorHAnsi" w:hAnsiTheme="minorHAnsi" w:cs="Arial"/>
          <w:sz w:val="24"/>
          <w:szCs w:val="24"/>
        </w:rPr>
      </w:pPr>
    </w:p>
    <w:p w14:paraId="6319DDCD" w14:textId="77777777" w:rsidR="006E026A" w:rsidRDefault="006E026A">
      <w:pPr>
        <w:rPr>
          <w:rFonts w:asciiTheme="minorHAnsi" w:hAnsiTheme="minorHAnsi" w:cs="Arial"/>
          <w:sz w:val="24"/>
          <w:szCs w:val="24"/>
        </w:rPr>
      </w:pPr>
      <w:r>
        <w:rPr>
          <w:rFonts w:asciiTheme="minorHAnsi" w:hAnsiTheme="minorHAnsi" w:cs="Arial"/>
          <w:sz w:val="24"/>
          <w:szCs w:val="24"/>
        </w:rPr>
        <w:br w:type="page"/>
      </w:r>
    </w:p>
    <w:p w14:paraId="725EF024" w14:textId="77777777" w:rsidR="006261A6" w:rsidRPr="00236BA5" w:rsidRDefault="006261A6" w:rsidP="006E026A">
      <w:pPr>
        <w:spacing w:line="240" w:lineRule="atLeast"/>
        <w:jc w:val="both"/>
        <w:rPr>
          <w:rFonts w:asciiTheme="minorHAnsi" w:hAnsiTheme="minorHAnsi" w:cs="Arial"/>
          <w:sz w:val="24"/>
          <w:szCs w:val="24"/>
        </w:rPr>
      </w:pPr>
    </w:p>
    <w:p w14:paraId="3F2F79C8" w14:textId="77777777" w:rsidR="00BF5CAB" w:rsidRPr="00236BA5" w:rsidRDefault="00BF5CAB" w:rsidP="006E026A">
      <w:pPr>
        <w:spacing w:line="240" w:lineRule="atLeast"/>
        <w:jc w:val="both"/>
        <w:rPr>
          <w:rFonts w:asciiTheme="minorHAnsi" w:hAnsiTheme="minorHAnsi" w:cs="Arial"/>
          <w:b/>
          <w:sz w:val="24"/>
          <w:szCs w:val="24"/>
        </w:rPr>
      </w:pPr>
      <w:r w:rsidRPr="00236BA5">
        <w:rPr>
          <w:rFonts w:asciiTheme="minorHAnsi" w:hAnsiTheme="minorHAnsi" w:cs="Arial"/>
          <w:b/>
          <w:sz w:val="24"/>
          <w:szCs w:val="24"/>
        </w:rPr>
        <w:t>Inhaltsverzeichnis</w:t>
      </w:r>
    </w:p>
    <w:p w14:paraId="1B5FCC4B" w14:textId="77777777" w:rsidR="00BF5CAB" w:rsidRPr="00236BA5" w:rsidRDefault="00BF5CAB" w:rsidP="006E026A">
      <w:pPr>
        <w:spacing w:line="240" w:lineRule="atLeast"/>
        <w:jc w:val="both"/>
        <w:rPr>
          <w:rFonts w:asciiTheme="minorHAnsi" w:hAnsiTheme="minorHAnsi" w:cs="Arial"/>
          <w:b/>
          <w:sz w:val="24"/>
          <w:szCs w:val="24"/>
        </w:rPr>
      </w:pPr>
    </w:p>
    <w:p w14:paraId="080DFFA8" w14:textId="12B26C9A" w:rsidR="00FE72CC" w:rsidRDefault="00BF5CAB">
      <w:pPr>
        <w:pStyle w:val="Verzeichnis1"/>
        <w:tabs>
          <w:tab w:val="right" w:leader="dot" w:pos="8495"/>
        </w:tabs>
        <w:rPr>
          <w:rFonts w:asciiTheme="minorHAnsi" w:eastAsiaTheme="minorEastAsia" w:hAnsiTheme="minorHAnsi" w:cstheme="minorBidi"/>
          <w:noProof/>
          <w:sz w:val="22"/>
          <w:szCs w:val="22"/>
        </w:rPr>
      </w:pPr>
      <w:r w:rsidRPr="006821F2">
        <w:rPr>
          <w:rFonts w:ascii="Calibri" w:hAnsi="Calibri" w:cs="Calibri"/>
          <w:b/>
          <w:bCs/>
          <w:sz w:val="24"/>
          <w:szCs w:val="24"/>
        </w:rPr>
        <w:fldChar w:fldCharType="begin"/>
      </w:r>
      <w:r w:rsidRPr="006821F2">
        <w:rPr>
          <w:rFonts w:ascii="Calibri" w:hAnsi="Calibri" w:cs="Calibri"/>
          <w:b/>
          <w:bCs/>
          <w:sz w:val="24"/>
          <w:szCs w:val="24"/>
        </w:rPr>
        <w:instrText xml:space="preserve"> TOC \o "1-1" \h \z \u </w:instrText>
      </w:r>
      <w:r w:rsidRPr="006821F2">
        <w:rPr>
          <w:rFonts w:ascii="Calibri" w:hAnsi="Calibri" w:cs="Calibri"/>
          <w:b/>
          <w:bCs/>
          <w:sz w:val="24"/>
          <w:szCs w:val="24"/>
        </w:rPr>
        <w:fldChar w:fldCharType="separate"/>
      </w:r>
      <w:hyperlink w:anchor="_Toc191386392" w:history="1">
        <w:r w:rsidR="00FE72CC" w:rsidRPr="00691EBC">
          <w:rPr>
            <w:rStyle w:val="Hyperlink"/>
            <w:b/>
            <w:noProof/>
          </w:rPr>
          <w:t>Präambel</w:t>
        </w:r>
        <w:r w:rsidR="00FE72CC">
          <w:rPr>
            <w:noProof/>
            <w:webHidden/>
          </w:rPr>
          <w:tab/>
        </w:r>
        <w:r w:rsidR="00FE72CC">
          <w:rPr>
            <w:noProof/>
            <w:webHidden/>
          </w:rPr>
          <w:fldChar w:fldCharType="begin"/>
        </w:r>
        <w:r w:rsidR="00FE72CC">
          <w:rPr>
            <w:noProof/>
            <w:webHidden/>
          </w:rPr>
          <w:instrText xml:space="preserve"> PAGEREF _Toc191386392 \h </w:instrText>
        </w:r>
        <w:r w:rsidR="00FE72CC">
          <w:rPr>
            <w:noProof/>
            <w:webHidden/>
          </w:rPr>
        </w:r>
        <w:r w:rsidR="00FE72CC">
          <w:rPr>
            <w:noProof/>
            <w:webHidden/>
          </w:rPr>
          <w:fldChar w:fldCharType="separate"/>
        </w:r>
        <w:r w:rsidR="00FE72CC">
          <w:rPr>
            <w:noProof/>
            <w:webHidden/>
          </w:rPr>
          <w:t>2</w:t>
        </w:r>
        <w:r w:rsidR="00FE72CC">
          <w:rPr>
            <w:noProof/>
            <w:webHidden/>
          </w:rPr>
          <w:fldChar w:fldCharType="end"/>
        </w:r>
      </w:hyperlink>
    </w:p>
    <w:p w14:paraId="1C158575" w14:textId="552CBFB6"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393" w:history="1">
        <w:r w:rsidR="00FE72CC" w:rsidRPr="00691EBC">
          <w:rPr>
            <w:rStyle w:val="Hyperlink"/>
            <w:b/>
            <w:noProof/>
          </w:rPr>
          <w:t>§ 1 Gegenstand und Dauer der Vereinbarung</w:t>
        </w:r>
        <w:r w:rsidR="00FE72CC">
          <w:rPr>
            <w:noProof/>
            <w:webHidden/>
          </w:rPr>
          <w:tab/>
        </w:r>
        <w:r w:rsidR="00FE72CC">
          <w:rPr>
            <w:noProof/>
            <w:webHidden/>
          </w:rPr>
          <w:fldChar w:fldCharType="begin"/>
        </w:r>
        <w:r w:rsidR="00FE72CC">
          <w:rPr>
            <w:noProof/>
            <w:webHidden/>
          </w:rPr>
          <w:instrText xml:space="preserve"> PAGEREF _Toc191386393 \h </w:instrText>
        </w:r>
        <w:r w:rsidR="00FE72CC">
          <w:rPr>
            <w:noProof/>
            <w:webHidden/>
          </w:rPr>
        </w:r>
        <w:r w:rsidR="00FE72CC">
          <w:rPr>
            <w:noProof/>
            <w:webHidden/>
          </w:rPr>
          <w:fldChar w:fldCharType="separate"/>
        </w:r>
        <w:r w:rsidR="00FE72CC">
          <w:rPr>
            <w:noProof/>
            <w:webHidden/>
          </w:rPr>
          <w:t>3</w:t>
        </w:r>
        <w:r w:rsidR="00FE72CC">
          <w:rPr>
            <w:noProof/>
            <w:webHidden/>
          </w:rPr>
          <w:fldChar w:fldCharType="end"/>
        </w:r>
      </w:hyperlink>
    </w:p>
    <w:p w14:paraId="00ADA08A" w14:textId="2C4D93A0"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394" w:history="1">
        <w:r w:rsidR="00FE72CC" w:rsidRPr="00691EBC">
          <w:rPr>
            <w:rStyle w:val="Hyperlink"/>
            <w:b/>
            <w:noProof/>
          </w:rPr>
          <w:t>§ 2  Verantwortlichkeit und Weisungsbefugnis</w:t>
        </w:r>
        <w:r w:rsidR="00FE72CC">
          <w:rPr>
            <w:noProof/>
            <w:webHidden/>
          </w:rPr>
          <w:tab/>
        </w:r>
        <w:r w:rsidR="00FE72CC">
          <w:rPr>
            <w:noProof/>
            <w:webHidden/>
          </w:rPr>
          <w:fldChar w:fldCharType="begin"/>
        </w:r>
        <w:r w:rsidR="00FE72CC">
          <w:rPr>
            <w:noProof/>
            <w:webHidden/>
          </w:rPr>
          <w:instrText xml:space="preserve"> PAGEREF _Toc191386394 \h </w:instrText>
        </w:r>
        <w:r w:rsidR="00FE72CC">
          <w:rPr>
            <w:noProof/>
            <w:webHidden/>
          </w:rPr>
        </w:r>
        <w:r w:rsidR="00FE72CC">
          <w:rPr>
            <w:noProof/>
            <w:webHidden/>
          </w:rPr>
          <w:fldChar w:fldCharType="separate"/>
        </w:r>
        <w:r w:rsidR="00FE72CC">
          <w:rPr>
            <w:noProof/>
            <w:webHidden/>
          </w:rPr>
          <w:t>4</w:t>
        </w:r>
        <w:r w:rsidR="00FE72CC">
          <w:rPr>
            <w:noProof/>
            <w:webHidden/>
          </w:rPr>
          <w:fldChar w:fldCharType="end"/>
        </w:r>
      </w:hyperlink>
    </w:p>
    <w:p w14:paraId="1FF4891B" w14:textId="67E8E2F6"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395" w:history="1">
        <w:r w:rsidR="00FE72CC" w:rsidRPr="00691EBC">
          <w:rPr>
            <w:rStyle w:val="Hyperlink"/>
            <w:b/>
            <w:noProof/>
          </w:rPr>
          <w:t>§ 3  Pflichten des Auftragnehmers</w:t>
        </w:r>
        <w:r w:rsidR="00FE72CC">
          <w:rPr>
            <w:noProof/>
            <w:webHidden/>
          </w:rPr>
          <w:tab/>
        </w:r>
        <w:r w:rsidR="00FE72CC">
          <w:rPr>
            <w:noProof/>
            <w:webHidden/>
          </w:rPr>
          <w:fldChar w:fldCharType="begin"/>
        </w:r>
        <w:r w:rsidR="00FE72CC">
          <w:rPr>
            <w:noProof/>
            <w:webHidden/>
          </w:rPr>
          <w:instrText xml:space="preserve"> PAGEREF _Toc191386395 \h </w:instrText>
        </w:r>
        <w:r w:rsidR="00FE72CC">
          <w:rPr>
            <w:noProof/>
            <w:webHidden/>
          </w:rPr>
        </w:r>
        <w:r w:rsidR="00FE72CC">
          <w:rPr>
            <w:noProof/>
            <w:webHidden/>
          </w:rPr>
          <w:fldChar w:fldCharType="separate"/>
        </w:r>
        <w:r w:rsidR="00FE72CC">
          <w:rPr>
            <w:noProof/>
            <w:webHidden/>
          </w:rPr>
          <w:t>4</w:t>
        </w:r>
        <w:r w:rsidR="00FE72CC">
          <w:rPr>
            <w:noProof/>
            <w:webHidden/>
          </w:rPr>
          <w:fldChar w:fldCharType="end"/>
        </w:r>
      </w:hyperlink>
    </w:p>
    <w:p w14:paraId="033C826B" w14:textId="2ACF75F5"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396" w:history="1">
        <w:r w:rsidR="00FE72CC" w:rsidRPr="00691EBC">
          <w:rPr>
            <w:rStyle w:val="Hyperlink"/>
            <w:b/>
            <w:noProof/>
          </w:rPr>
          <w:t>§ 4  Pflichten des Auftraggebers</w:t>
        </w:r>
        <w:r w:rsidR="00FE72CC">
          <w:rPr>
            <w:noProof/>
            <w:webHidden/>
          </w:rPr>
          <w:tab/>
        </w:r>
        <w:r w:rsidR="00FE72CC">
          <w:rPr>
            <w:noProof/>
            <w:webHidden/>
          </w:rPr>
          <w:fldChar w:fldCharType="begin"/>
        </w:r>
        <w:r w:rsidR="00FE72CC">
          <w:rPr>
            <w:noProof/>
            <w:webHidden/>
          </w:rPr>
          <w:instrText xml:space="preserve"> PAGEREF _Toc191386396 \h </w:instrText>
        </w:r>
        <w:r w:rsidR="00FE72CC">
          <w:rPr>
            <w:noProof/>
            <w:webHidden/>
          </w:rPr>
        </w:r>
        <w:r w:rsidR="00FE72CC">
          <w:rPr>
            <w:noProof/>
            <w:webHidden/>
          </w:rPr>
          <w:fldChar w:fldCharType="separate"/>
        </w:r>
        <w:r w:rsidR="00FE72CC">
          <w:rPr>
            <w:noProof/>
            <w:webHidden/>
          </w:rPr>
          <w:t>7</w:t>
        </w:r>
        <w:r w:rsidR="00FE72CC">
          <w:rPr>
            <w:noProof/>
            <w:webHidden/>
          </w:rPr>
          <w:fldChar w:fldCharType="end"/>
        </w:r>
      </w:hyperlink>
    </w:p>
    <w:p w14:paraId="4363E4ED" w14:textId="40E08A23"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397" w:history="1">
        <w:r w:rsidR="00FE72CC" w:rsidRPr="00691EBC">
          <w:rPr>
            <w:rStyle w:val="Hyperlink"/>
            <w:b/>
            <w:noProof/>
          </w:rPr>
          <w:t>§ 5  Nachweis der Einhaltung dieser Vereinbarung</w:t>
        </w:r>
        <w:r w:rsidR="00FE72CC">
          <w:rPr>
            <w:noProof/>
            <w:webHidden/>
          </w:rPr>
          <w:tab/>
        </w:r>
        <w:r w:rsidR="00FE72CC">
          <w:rPr>
            <w:noProof/>
            <w:webHidden/>
          </w:rPr>
          <w:fldChar w:fldCharType="begin"/>
        </w:r>
        <w:r w:rsidR="00FE72CC">
          <w:rPr>
            <w:noProof/>
            <w:webHidden/>
          </w:rPr>
          <w:instrText xml:space="preserve"> PAGEREF _Toc191386397 \h </w:instrText>
        </w:r>
        <w:r w:rsidR="00FE72CC">
          <w:rPr>
            <w:noProof/>
            <w:webHidden/>
          </w:rPr>
        </w:r>
        <w:r w:rsidR="00FE72CC">
          <w:rPr>
            <w:noProof/>
            <w:webHidden/>
          </w:rPr>
          <w:fldChar w:fldCharType="separate"/>
        </w:r>
        <w:r w:rsidR="00FE72CC">
          <w:rPr>
            <w:noProof/>
            <w:webHidden/>
          </w:rPr>
          <w:t>7</w:t>
        </w:r>
        <w:r w:rsidR="00FE72CC">
          <w:rPr>
            <w:noProof/>
            <w:webHidden/>
          </w:rPr>
          <w:fldChar w:fldCharType="end"/>
        </w:r>
      </w:hyperlink>
    </w:p>
    <w:p w14:paraId="6A523412" w14:textId="50A98D5A"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398" w:history="1">
        <w:r w:rsidR="00FE72CC" w:rsidRPr="00691EBC">
          <w:rPr>
            <w:rStyle w:val="Hyperlink"/>
            <w:b/>
            <w:noProof/>
          </w:rPr>
          <w:t>§ 6  Weitere Auftragsverarbeiter (Art. 28 Abs. 3 S. 2 lit. d) DS-GVO)</w:t>
        </w:r>
        <w:r w:rsidR="00FE72CC">
          <w:rPr>
            <w:noProof/>
            <w:webHidden/>
          </w:rPr>
          <w:tab/>
        </w:r>
        <w:r w:rsidR="00FE72CC">
          <w:rPr>
            <w:noProof/>
            <w:webHidden/>
          </w:rPr>
          <w:fldChar w:fldCharType="begin"/>
        </w:r>
        <w:r w:rsidR="00FE72CC">
          <w:rPr>
            <w:noProof/>
            <w:webHidden/>
          </w:rPr>
          <w:instrText xml:space="preserve"> PAGEREF _Toc191386398 \h </w:instrText>
        </w:r>
        <w:r w:rsidR="00FE72CC">
          <w:rPr>
            <w:noProof/>
            <w:webHidden/>
          </w:rPr>
        </w:r>
        <w:r w:rsidR="00FE72CC">
          <w:rPr>
            <w:noProof/>
            <w:webHidden/>
          </w:rPr>
          <w:fldChar w:fldCharType="separate"/>
        </w:r>
        <w:r w:rsidR="00FE72CC">
          <w:rPr>
            <w:noProof/>
            <w:webHidden/>
          </w:rPr>
          <w:t>8</w:t>
        </w:r>
        <w:r w:rsidR="00FE72CC">
          <w:rPr>
            <w:noProof/>
            <w:webHidden/>
          </w:rPr>
          <w:fldChar w:fldCharType="end"/>
        </w:r>
      </w:hyperlink>
    </w:p>
    <w:p w14:paraId="6EA49923" w14:textId="73A299F0"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399" w:history="1">
        <w:r w:rsidR="00FE72CC" w:rsidRPr="00691EBC">
          <w:rPr>
            <w:rStyle w:val="Hyperlink"/>
            <w:b/>
            <w:noProof/>
          </w:rPr>
          <w:t>§ 7  Technische und organisatorische Maßnahmen nach Art. 32 DS-GVO</w:t>
        </w:r>
        <w:r w:rsidR="00FE72CC">
          <w:rPr>
            <w:noProof/>
            <w:webHidden/>
          </w:rPr>
          <w:tab/>
        </w:r>
        <w:r w:rsidR="00FE72CC">
          <w:rPr>
            <w:noProof/>
            <w:webHidden/>
          </w:rPr>
          <w:fldChar w:fldCharType="begin"/>
        </w:r>
        <w:r w:rsidR="00FE72CC">
          <w:rPr>
            <w:noProof/>
            <w:webHidden/>
          </w:rPr>
          <w:instrText xml:space="preserve"> PAGEREF _Toc191386399 \h </w:instrText>
        </w:r>
        <w:r w:rsidR="00FE72CC">
          <w:rPr>
            <w:noProof/>
            <w:webHidden/>
          </w:rPr>
        </w:r>
        <w:r w:rsidR="00FE72CC">
          <w:rPr>
            <w:noProof/>
            <w:webHidden/>
          </w:rPr>
          <w:fldChar w:fldCharType="separate"/>
        </w:r>
        <w:r w:rsidR="00FE72CC">
          <w:rPr>
            <w:noProof/>
            <w:webHidden/>
          </w:rPr>
          <w:t>9</w:t>
        </w:r>
        <w:r w:rsidR="00FE72CC">
          <w:rPr>
            <w:noProof/>
            <w:webHidden/>
          </w:rPr>
          <w:fldChar w:fldCharType="end"/>
        </w:r>
      </w:hyperlink>
    </w:p>
    <w:p w14:paraId="3B93C48F" w14:textId="4B8AAF93"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400" w:history="1">
        <w:r w:rsidR="00FE72CC" w:rsidRPr="00691EBC">
          <w:rPr>
            <w:rStyle w:val="Hyperlink"/>
            <w:b/>
            <w:noProof/>
          </w:rPr>
          <w:t>§ 8  Verpflichtungen des Auftragnehmers nach Beendigung dieser Vereinbarung</w:t>
        </w:r>
        <w:r w:rsidR="00FE72CC">
          <w:rPr>
            <w:noProof/>
            <w:webHidden/>
          </w:rPr>
          <w:tab/>
        </w:r>
        <w:r w:rsidR="00FE72CC">
          <w:rPr>
            <w:noProof/>
            <w:webHidden/>
          </w:rPr>
          <w:fldChar w:fldCharType="begin"/>
        </w:r>
        <w:r w:rsidR="00FE72CC">
          <w:rPr>
            <w:noProof/>
            <w:webHidden/>
          </w:rPr>
          <w:instrText xml:space="preserve"> PAGEREF _Toc191386400 \h </w:instrText>
        </w:r>
        <w:r w:rsidR="00FE72CC">
          <w:rPr>
            <w:noProof/>
            <w:webHidden/>
          </w:rPr>
        </w:r>
        <w:r w:rsidR="00FE72CC">
          <w:rPr>
            <w:noProof/>
            <w:webHidden/>
          </w:rPr>
          <w:fldChar w:fldCharType="separate"/>
        </w:r>
        <w:r w:rsidR="00FE72CC">
          <w:rPr>
            <w:noProof/>
            <w:webHidden/>
          </w:rPr>
          <w:t>10</w:t>
        </w:r>
        <w:r w:rsidR="00FE72CC">
          <w:rPr>
            <w:noProof/>
            <w:webHidden/>
          </w:rPr>
          <w:fldChar w:fldCharType="end"/>
        </w:r>
      </w:hyperlink>
    </w:p>
    <w:p w14:paraId="2EE86AB5" w14:textId="1E48818B"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401" w:history="1">
        <w:r w:rsidR="00FE72CC" w:rsidRPr="00691EBC">
          <w:rPr>
            <w:rStyle w:val="Hyperlink"/>
            <w:b/>
            <w:noProof/>
          </w:rPr>
          <w:t>§ 9  Vergütung</w:t>
        </w:r>
        <w:r w:rsidR="00FE72CC">
          <w:rPr>
            <w:noProof/>
            <w:webHidden/>
          </w:rPr>
          <w:tab/>
        </w:r>
        <w:r w:rsidR="00FE72CC">
          <w:rPr>
            <w:noProof/>
            <w:webHidden/>
          </w:rPr>
          <w:fldChar w:fldCharType="begin"/>
        </w:r>
        <w:r w:rsidR="00FE72CC">
          <w:rPr>
            <w:noProof/>
            <w:webHidden/>
          </w:rPr>
          <w:instrText xml:space="preserve"> PAGEREF _Toc191386401 \h </w:instrText>
        </w:r>
        <w:r w:rsidR="00FE72CC">
          <w:rPr>
            <w:noProof/>
            <w:webHidden/>
          </w:rPr>
        </w:r>
        <w:r w:rsidR="00FE72CC">
          <w:rPr>
            <w:noProof/>
            <w:webHidden/>
          </w:rPr>
          <w:fldChar w:fldCharType="separate"/>
        </w:r>
        <w:r w:rsidR="00FE72CC">
          <w:rPr>
            <w:noProof/>
            <w:webHidden/>
          </w:rPr>
          <w:t>11</w:t>
        </w:r>
        <w:r w:rsidR="00FE72CC">
          <w:rPr>
            <w:noProof/>
            <w:webHidden/>
          </w:rPr>
          <w:fldChar w:fldCharType="end"/>
        </w:r>
      </w:hyperlink>
    </w:p>
    <w:p w14:paraId="2552638B" w14:textId="481152BD"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402" w:history="1">
        <w:r w:rsidR="00FE72CC" w:rsidRPr="00691EBC">
          <w:rPr>
            <w:rStyle w:val="Hyperlink"/>
            <w:rFonts w:cs="Arial"/>
            <w:b/>
            <w:noProof/>
          </w:rPr>
          <w:t>§ 10  Haftung und Schadenersatz</w:t>
        </w:r>
        <w:r w:rsidR="00FE72CC">
          <w:rPr>
            <w:noProof/>
            <w:webHidden/>
          </w:rPr>
          <w:tab/>
        </w:r>
        <w:r w:rsidR="00FE72CC">
          <w:rPr>
            <w:noProof/>
            <w:webHidden/>
          </w:rPr>
          <w:fldChar w:fldCharType="begin"/>
        </w:r>
        <w:r w:rsidR="00FE72CC">
          <w:rPr>
            <w:noProof/>
            <w:webHidden/>
          </w:rPr>
          <w:instrText xml:space="preserve"> PAGEREF _Toc191386402 \h </w:instrText>
        </w:r>
        <w:r w:rsidR="00FE72CC">
          <w:rPr>
            <w:noProof/>
            <w:webHidden/>
          </w:rPr>
        </w:r>
        <w:r w:rsidR="00FE72CC">
          <w:rPr>
            <w:noProof/>
            <w:webHidden/>
          </w:rPr>
          <w:fldChar w:fldCharType="separate"/>
        </w:r>
        <w:r w:rsidR="00FE72CC">
          <w:rPr>
            <w:noProof/>
            <w:webHidden/>
          </w:rPr>
          <w:t>11</w:t>
        </w:r>
        <w:r w:rsidR="00FE72CC">
          <w:rPr>
            <w:noProof/>
            <w:webHidden/>
          </w:rPr>
          <w:fldChar w:fldCharType="end"/>
        </w:r>
      </w:hyperlink>
    </w:p>
    <w:p w14:paraId="64C19167" w14:textId="16A33653"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403" w:history="1">
        <w:r w:rsidR="00FE72CC" w:rsidRPr="00691EBC">
          <w:rPr>
            <w:rStyle w:val="Hyperlink"/>
            <w:b/>
            <w:noProof/>
          </w:rPr>
          <w:t>§ 11  Schlussbestimmungen</w:t>
        </w:r>
        <w:r w:rsidR="00FE72CC">
          <w:rPr>
            <w:noProof/>
            <w:webHidden/>
          </w:rPr>
          <w:tab/>
        </w:r>
        <w:r w:rsidR="00FE72CC">
          <w:rPr>
            <w:noProof/>
            <w:webHidden/>
          </w:rPr>
          <w:fldChar w:fldCharType="begin"/>
        </w:r>
        <w:r w:rsidR="00FE72CC">
          <w:rPr>
            <w:noProof/>
            <w:webHidden/>
          </w:rPr>
          <w:instrText xml:space="preserve"> PAGEREF _Toc191386403 \h </w:instrText>
        </w:r>
        <w:r w:rsidR="00FE72CC">
          <w:rPr>
            <w:noProof/>
            <w:webHidden/>
          </w:rPr>
        </w:r>
        <w:r w:rsidR="00FE72CC">
          <w:rPr>
            <w:noProof/>
            <w:webHidden/>
          </w:rPr>
          <w:fldChar w:fldCharType="separate"/>
        </w:r>
        <w:r w:rsidR="00FE72CC">
          <w:rPr>
            <w:noProof/>
            <w:webHidden/>
          </w:rPr>
          <w:t>11</w:t>
        </w:r>
        <w:r w:rsidR="00FE72CC">
          <w:rPr>
            <w:noProof/>
            <w:webHidden/>
          </w:rPr>
          <w:fldChar w:fldCharType="end"/>
        </w:r>
      </w:hyperlink>
    </w:p>
    <w:p w14:paraId="70F40850" w14:textId="5F68889A"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404" w:history="1">
        <w:r w:rsidR="00FE72CC" w:rsidRPr="00691EBC">
          <w:rPr>
            <w:rStyle w:val="Hyperlink"/>
            <w:b/>
            <w:noProof/>
          </w:rPr>
          <w:t>Anlage 1</w:t>
        </w:r>
        <w:r w:rsidR="00FE72CC">
          <w:rPr>
            <w:noProof/>
            <w:webHidden/>
          </w:rPr>
          <w:tab/>
        </w:r>
        <w:r w:rsidR="00FE72CC">
          <w:rPr>
            <w:noProof/>
            <w:webHidden/>
          </w:rPr>
          <w:fldChar w:fldCharType="begin"/>
        </w:r>
        <w:r w:rsidR="00FE72CC">
          <w:rPr>
            <w:noProof/>
            <w:webHidden/>
          </w:rPr>
          <w:instrText xml:space="preserve"> PAGEREF _Toc191386404 \h </w:instrText>
        </w:r>
        <w:r w:rsidR="00FE72CC">
          <w:rPr>
            <w:noProof/>
            <w:webHidden/>
          </w:rPr>
        </w:r>
        <w:r w:rsidR="00FE72CC">
          <w:rPr>
            <w:noProof/>
            <w:webHidden/>
          </w:rPr>
          <w:fldChar w:fldCharType="separate"/>
        </w:r>
        <w:r w:rsidR="00FE72CC">
          <w:rPr>
            <w:noProof/>
            <w:webHidden/>
          </w:rPr>
          <w:t>13</w:t>
        </w:r>
        <w:r w:rsidR="00FE72CC">
          <w:rPr>
            <w:noProof/>
            <w:webHidden/>
          </w:rPr>
          <w:fldChar w:fldCharType="end"/>
        </w:r>
      </w:hyperlink>
    </w:p>
    <w:p w14:paraId="5CEFD47B" w14:textId="1136F1FF"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405" w:history="1">
        <w:r w:rsidR="00FE72CC" w:rsidRPr="00691EBC">
          <w:rPr>
            <w:rStyle w:val="Hyperlink"/>
            <w:b/>
            <w:noProof/>
          </w:rPr>
          <w:t>Anlage 2</w:t>
        </w:r>
        <w:r w:rsidR="00FE72CC">
          <w:rPr>
            <w:noProof/>
            <w:webHidden/>
          </w:rPr>
          <w:tab/>
        </w:r>
        <w:r w:rsidR="00FE72CC">
          <w:rPr>
            <w:noProof/>
            <w:webHidden/>
          </w:rPr>
          <w:fldChar w:fldCharType="begin"/>
        </w:r>
        <w:r w:rsidR="00FE72CC">
          <w:rPr>
            <w:noProof/>
            <w:webHidden/>
          </w:rPr>
          <w:instrText xml:space="preserve"> PAGEREF _Toc191386405 \h </w:instrText>
        </w:r>
        <w:r w:rsidR="00FE72CC">
          <w:rPr>
            <w:noProof/>
            <w:webHidden/>
          </w:rPr>
        </w:r>
        <w:r w:rsidR="00FE72CC">
          <w:rPr>
            <w:noProof/>
            <w:webHidden/>
          </w:rPr>
          <w:fldChar w:fldCharType="separate"/>
        </w:r>
        <w:r w:rsidR="00FE72CC">
          <w:rPr>
            <w:noProof/>
            <w:webHidden/>
          </w:rPr>
          <w:t>14</w:t>
        </w:r>
        <w:r w:rsidR="00FE72CC">
          <w:rPr>
            <w:noProof/>
            <w:webHidden/>
          </w:rPr>
          <w:fldChar w:fldCharType="end"/>
        </w:r>
      </w:hyperlink>
    </w:p>
    <w:p w14:paraId="77B7506A" w14:textId="202C2573" w:rsidR="00FE72CC" w:rsidRDefault="00FE6F02">
      <w:pPr>
        <w:pStyle w:val="Verzeichnis1"/>
        <w:tabs>
          <w:tab w:val="right" w:leader="dot" w:pos="8495"/>
        </w:tabs>
        <w:rPr>
          <w:rFonts w:asciiTheme="minorHAnsi" w:eastAsiaTheme="minorEastAsia" w:hAnsiTheme="minorHAnsi" w:cstheme="minorBidi"/>
          <w:noProof/>
          <w:sz w:val="22"/>
          <w:szCs w:val="22"/>
        </w:rPr>
      </w:pPr>
      <w:hyperlink w:anchor="_Toc191386406" w:history="1">
        <w:r w:rsidR="00FE72CC" w:rsidRPr="00691EBC">
          <w:rPr>
            <w:rStyle w:val="Hyperlink"/>
            <w:b/>
            <w:noProof/>
          </w:rPr>
          <w:t>Anlage 3</w:t>
        </w:r>
        <w:r w:rsidR="00FE72CC">
          <w:rPr>
            <w:noProof/>
            <w:webHidden/>
          </w:rPr>
          <w:tab/>
        </w:r>
        <w:r w:rsidR="00FE72CC">
          <w:rPr>
            <w:noProof/>
            <w:webHidden/>
          </w:rPr>
          <w:fldChar w:fldCharType="begin"/>
        </w:r>
        <w:r w:rsidR="00FE72CC">
          <w:rPr>
            <w:noProof/>
            <w:webHidden/>
          </w:rPr>
          <w:instrText xml:space="preserve"> PAGEREF _Toc191386406 \h </w:instrText>
        </w:r>
        <w:r w:rsidR="00FE72CC">
          <w:rPr>
            <w:noProof/>
            <w:webHidden/>
          </w:rPr>
        </w:r>
        <w:r w:rsidR="00FE72CC">
          <w:rPr>
            <w:noProof/>
            <w:webHidden/>
          </w:rPr>
          <w:fldChar w:fldCharType="separate"/>
        </w:r>
        <w:r w:rsidR="00FE72CC">
          <w:rPr>
            <w:noProof/>
            <w:webHidden/>
          </w:rPr>
          <w:t>15</w:t>
        </w:r>
        <w:r w:rsidR="00FE72CC">
          <w:rPr>
            <w:noProof/>
            <w:webHidden/>
          </w:rPr>
          <w:fldChar w:fldCharType="end"/>
        </w:r>
      </w:hyperlink>
    </w:p>
    <w:p w14:paraId="473E4DB5" w14:textId="06ABCE17" w:rsidR="00BF5CAB" w:rsidRDefault="00BF5CAB" w:rsidP="006E026A">
      <w:pPr>
        <w:spacing w:line="240" w:lineRule="atLeast"/>
        <w:jc w:val="both"/>
        <w:rPr>
          <w:rFonts w:ascii="Calibri" w:hAnsi="Calibri" w:cs="Calibri"/>
          <w:b/>
          <w:sz w:val="24"/>
          <w:szCs w:val="24"/>
        </w:rPr>
      </w:pPr>
      <w:r w:rsidRPr="006821F2">
        <w:rPr>
          <w:rFonts w:ascii="Calibri" w:hAnsi="Calibri" w:cs="Calibri"/>
          <w:b/>
          <w:sz w:val="24"/>
          <w:szCs w:val="24"/>
        </w:rPr>
        <w:fldChar w:fldCharType="end"/>
      </w:r>
    </w:p>
    <w:p w14:paraId="7D347AB3" w14:textId="615419B1" w:rsidR="009A604B" w:rsidRDefault="009A604B" w:rsidP="006E026A">
      <w:pPr>
        <w:spacing w:line="240" w:lineRule="atLeast"/>
        <w:jc w:val="both"/>
        <w:rPr>
          <w:rFonts w:asciiTheme="minorHAnsi" w:hAnsiTheme="minorHAnsi" w:cs="Arial"/>
          <w:b/>
          <w:sz w:val="24"/>
          <w:szCs w:val="24"/>
        </w:rPr>
      </w:pPr>
    </w:p>
    <w:p w14:paraId="726A79A2" w14:textId="79C92FFD" w:rsidR="009A604B" w:rsidRDefault="009A604B" w:rsidP="006E026A">
      <w:pPr>
        <w:spacing w:line="240" w:lineRule="atLeast"/>
        <w:jc w:val="both"/>
        <w:rPr>
          <w:rFonts w:asciiTheme="minorHAnsi" w:hAnsiTheme="minorHAnsi" w:cs="Arial"/>
          <w:b/>
          <w:sz w:val="24"/>
          <w:szCs w:val="24"/>
        </w:rPr>
      </w:pPr>
    </w:p>
    <w:p w14:paraId="3642EBBB" w14:textId="405A3149" w:rsidR="009A604B" w:rsidRDefault="009A604B" w:rsidP="006E026A">
      <w:pPr>
        <w:spacing w:line="240" w:lineRule="atLeast"/>
        <w:jc w:val="both"/>
        <w:rPr>
          <w:rFonts w:asciiTheme="minorHAnsi" w:hAnsiTheme="minorHAnsi" w:cs="Arial"/>
          <w:b/>
          <w:sz w:val="24"/>
          <w:szCs w:val="24"/>
        </w:rPr>
      </w:pPr>
    </w:p>
    <w:p w14:paraId="5F219AE1" w14:textId="273F9004" w:rsidR="009A604B" w:rsidRDefault="009A604B" w:rsidP="006E026A">
      <w:pPr>
        <w:spacing w:line="240" w:lineRule="atLeast"/>
        <w:jc w:val="both"/>
        <w:rPr>
          <w:rFonts w:asciiTheme="minorHAnsi" w:hAnsiTheme="minorHAnsi" w:cs="Arial"/>
          <w:b/>
          <w:sz w:val="24"/>
          <w:szCs w:val="24"/>
        </w:rPr>
      </w:pPr>
    </w:p>
    <w:p w14:paraId="4C84C0F8" w14:textId="1BEBC9EE" w:rsidR="009A604B" w:rsidRDefault="009A604B" w:rsidP="006E026A">
      <w:pPr>
        <w:spacing w:line="240" w:lineRule="atLeast"/>
        <w:jc w:val="both"/>
        <w:rPr>
          <w:rFonts w:asciiTheme="minorHAnsi" w:hAnsiTheme="minorHAnsi" w:cs="Arial"/>
          <w:b/>
          <w:sz w:val="24"/>
          <w:szCs w:val="24"/>
        </w:rPr>
      </w:pPr>
    </w:p>
    <w:p w14:paraId="3FAE6F26" w14:textId="21EAEDC8" w:rsidR="009A604B" w:rsidRDefault="009A604B" w:rsidP="006E026A">
      <w:pPr>
        <w:spacing w:line="240" w:lineRule="atLeast"/>
        <w:jc w:val="both"/>
        <w:rPr>
          <w:rFonts w:asciiTheme="minorHAnsi" w:hAnsiTheme="minorHAnsi" w:cs="Arial"/>
          <w:b/>
          <w:sz w:val="24"/>
          <w:szCs w:val="24"/>
        </w:rPr>
      </w:pPr>
    </w:p>
    <w:p w14:paraId="4CB0D77D" w14:textId="3747BB57" w:rsidR="009A604B" w:rsidRDefault="009A604B" w:rsidP="006E026A">
      <w:pPr>
        <w:spacing w:line="240" w:lineRule="atLeast"/>
        <w:jc w:val="both"/>
        <w:rPr>
          <w:rFonts w:asciiTheme="minorHAnsi" w:hAnsiTheme="minorHAnsi" w:cs="Arial"/>
          <w:b/>
          <w:sz w:val="24"/>
          <w:szCs w:val="24"/>
        </w:rPr>
      </w:pPr>
    </w:p>
    <w:p w14:paraId="55EAC5C8" w14:textId="2AB266F2" w:rsidR="009A604B" w:rsidRDefault="009A604B" w:rsidP="006E026A">
      <w:pPr>
        <w:spacing w:line="240" w:lineRule="atLeast"/>
        <w:jc w:val="both"/>
        <w:rPr>
          <w:rFonts w:asciiTheme="minorHAnsi" w:hAnsiTheme="minorHAnsi" w:cs="Arial"/>
          <w:b/>
          <w:sz w:val="24"/>
          <w:szCs w:val="24"/>
        </w:rPr>
      </w:pPr>
    </w:p>
    <w:p w14:paraId="19240ADD" w14:textId="16C17590" w:rsidR="009A604B" w:rsidRDefault="009A604B" w:rsidP="006E026A">
      <w:pPr>
        <w:spacing w:line="240" w:lineRule="atLeast"/>
        <w:jc w:val="both"/>
        <w:rPr>
          <w:rFonts w:asciiTheme="minorHAnsi" w:hAnsiTheme="minorHAnsi" w:cs="Arial"/>
          <w:b/>
          <w:sz w:val="24"/>
          <w:szCs w:val="24"/>
        </w:rPr>
      </w:pPr>
    </w:p>
    <w:p w14:paraId="16C7CE69" w14:textId="0A46555C" w:rsidR="009A604B" w:rsidRDefault="009A604B" w:rsidP="006E026A">
      <w:pPr>
        <w:spacing w:line="240" w:lineRule="atLeast"/>
        <w:jc w:val="both"/>
        <w:rPr>
          <w:rFonts w:asciiTheme="minorHAnsi" w:hAnsiTheme="minorHAnsi" w:cs="Arial"/>
          <w:b/>
          <w:sz w:val="24"/>
          <w:szCs w:val="24"/>
        </w:rPr>
      </w:pPr>
    </w:p>
    <w:p w14:paraId="47455B46" w14:textId="4ACB76C1" w:rsidR="009A604B" w:rsidRDefault="009A604B" w:rsidP="006E026A">
      <w:pPr>
        <w:spacing w:line="240" w:lineRule="atLeast"/>
        <w:jc w:val="both"/>
        <w:rPr>
          <w:rFonts w:asciiTheme="minorHAnsi" w:hAnsiTheme="minorHAnsi" w:cs="Arial"/>
          <w:b/>
          <w:sz w:val="24"/>
          <w:szCs w:val="24"/>
        </w:rPr>
      </w:pPr>
    </w:p>
    <w:p w14:paraId="7A979A49" w14:textId="2506C9FF" w:rsidR="009A604B" w:rsidRDefault="009A604B" w:rsidP="006E026A">
      <w:pPr>
        <w:spacing w:line="240" w:lineRule="atLeast"/>
        <w:jc w:val="both"/>
        <w:rPr>
          <w:rFonts w:asciiTheme="minorHAnsi" w:hAnsiTheme="minorHAnsi" w:cs="Arial"/>
          <w:b/>
          <w:sz w:val="24"/>
          <w:szCs w:val="24"/>
        </w:rPr>
      </w:pPr>
    </w:p>
    <w:p w14:paraId="10800FA2" w14:textId="0DEC0E6F" w:rsidR="009A604B" w:rsidRDefault="004D7D5B" w:rsidP="006E026A">
      <w:pPr>
        <w:spacing w:line="240" w:lineRule="atLeast"/>
        <w:jc w:val="both"/>
        <w:rPr>
          <w:rFonts w:asciiTheme="minorHAnsi" w:hAnsiTheme="minorHAnsi" w:cs="Arial"/>
          <w:b/>
          <w:sz w:val="24"/>
          <w:szCs w:val="24"/>
        </w:rPr>
      </w:pPr>
      <w:ins w:id="2" w:author="Michael Steinberg" w:date="2025-02-25T16:18:00Z">
        <w:r>
          <w:rPr>
            <w:rFonts w:asciiTheme="minorHAnsi" w:hAnsiTheme="minorHAnsi" w:cs="Arial"/>
            <w:b/>
            <w:sz w:val="24"/>
            <w:szCs w:val="24"/>
          </w:rPr>
          <w:br/>
        </w:r>
        <w:r>
          <w:rPr>
            <w:rFonts w:asciiTheme="minorHAnsi" w:hAnsiTheme="minorHAnsi" w:cs="Arial"/>
            <w:b/>
            <w:sz w:val="24"/>
            <w:szCs w:val="24"/>
          </w:rPr>
          <w:br/>
        </w:r>
        <w:r>
          <w:rPr>
            <w:rFonts w:asciiTheme="minorHAnsi" w:hAnsiTheme="minorHAnsi" w:cs="Arial"/>
            <w:b/>
            <w:sz w:val="24"/>
            <w:szCs w:val="24"/>
          </w:rPr>
          <w:br/>
        </w:r>
        <w:r>
          <w:rPr>
            <w:rFonts w:asciiTheme="minorHAnsi" w:hAnsiTheme="minorHAnsi" w:cs="Arial"/>
            <w:b/>
            <w:sz w:val="24"/>
            <w:szCs w:val="24"/>
          </w:rPr>
          <w:br/>
        </w:r>
        <w:r>
          <w:rPr>
            <w:rFonts w:asciiTheme="minorHAnsi" w:hAnsiTheme="minorHAnsi" w:cs="Arial"/>
            <w:b/>
            <w:sz w:val="24"/>
            <w:szCs w:val="24"/>
          </w:rPr>
          <w:br/>
        </w:r>
      </w:ins>
    </w:p>
    <w:p w14:paraId="3C3800AE" w14:textId="1B3E147E" w:rsidR="00BF5CAB" w:rsidRDefault="00BF5CAB" w:rsidP="008A22AC">
      <w:pPr>
        <w:keepNext/>
        <w:keepLines/>
        <w:spacing w:after="240" w:line="240" w:lineRule="atLeast"/>
        <w:outlineLvl w:val="0"/>
        <w:rPr>
          <w:rFonts w:asciiTheme="minorHAnsi" w:hAnsiTheme="minorHAnsi"/>
          <w:b/>
          <w:sz w:val="24"/>
          <w:szCs w:val="24"/>
        </w:rPr>
      </w:pPr>
    </w:p>
    <w:p w14:paraId="26A55099" w14:textId="20246C55" w:rsidR="008A22AC" w:rsidRPr="00236BA5" w:rsidRDefault="008A22AC" w:rsidP="00E62F89">
      <w:pPr>
        <w:keepNext/>
        <w:keepLines/>
        <w:spacing w:after="240" w:line="240" w:lineRule="atLeast"/>
        <w:ind w:left="3540"/>
        <w:outlineLvl w:val="0"/>
        <w:rPr>
          <w:rFonts w:asciiTheme="minorHAnsi" w:hAnsiTheme="minorHAnsi"/>
          <w:b/>
          <w:sz w:val="24"/>
          <w:szCs w:val="24"/>
        </w:rPr>
      </w:pPr>
      <w:bookmarkStart w:id="3" w:name="_Toc191386392"/>
      <w:r>
        <w:rPr>
          <w:rFonts w:asciiTheme="minorHAnsi" w:hAnsiTheme="minorHAnsi"/>
          <w:b/>
          <w:sz w:val="24"/>
          <w:szCs w:val="24"/>
        </w:rPr>
        <w:t>Präambel</w:t>
      </w:r>
      <w:bookmarkEnd w:id="3"/>
    </w:p>
    <w:p w14:paraId="4B7EEA94" w14:textId="77777777" w:rsidR="006261A6" w:rsidRPr="00236BA5" w:rsidRDefault="006261A6" w:rsidP="006E026A">
      <w:pPr>
        <w:widowControl w:val="0"/>
        <w:spacing w:after="240" w:line="240" w:lineRule="atLeast"/>
        <w:jc w:val="both"/>
        <w:rPr>
          <w:rFonts w:asciiTheme="minorHAnsi" w:hAnsiTheme="minorHAnsi" w:cs="Arial"/>
          <w:sz w:val="24"/>
          <w:szCs w:val="24"/>
        </w:rPr>
      </w:pPr>
      <w:r w:rsidRPr="00236BA5">
        <w:rPr>
          <w:rFonts w:asciiTheme="minorHAnsi" w:hAnsiTheme="minorHAnsi" w:cs="Arial"/>
          <w:color w:val="000000"/>
          <w:sz w:val="24"/>
          <w:szCs w:val="24"/>
        </w:rPr>
        <w:t>Der Auftragnehmer verarbeitet personenbezogene Daten im Auftrag des Auftraggebers i.</w:t>
      </w:r>
      <w:r w:rsidR="00236BA5">
        <w:rPr>
          <w:rFonts w:asciiTheme="minorHAnsi" w:hAnsiTheme="minorHAnsi" w:cs="Arial"/>
          <w:color w:val="000000"/>
          <w:sz w:val="24"/>
          <w:szCs w:val="24"/>
        </w:rPr>
        <w:t> </w:t>
      </w:r>
      <w:r w:rsidRPr="00236BA5">
        <w:rPr>
          <w:rFonts w:asciiTheme="minorHAnsi" w:hAnsiTheme="minorHAnsi" w:cs="Arial"/>
          <w:color w:val="000000"/>
          <w:sz w:val="24"/>
          <w:szCs w:val="24"/>
        </w:rPr>
        <w:t>S.</w:t>
      </w:r>
      <w:r w:rsidR="00236BA5">
        <w:rPr>
          <w:rFonts w:asciiTheme="minorHAnsi" w:hAnsiTheme="minorHAnsi" w:cs="Arial"/>
          <w:color w:val="000000"/>
          <w:sz w:val="24"/>
          <w:szCs w:val="24"/>
        </w:rPr>
        <w:t> </w:t>
      </w:r>
      <w:r w:rsidRPr="00236BA5">
        <w:rPr>
          <w:rFonts w:asciiTheme="minorHAnsi" w:hAnsiTheme="minorHAnsi" w:cs="Arial"/>
          <w:color w:val="000000"/>
          <w:sz w:val="24"/>
          <w:szCs w:val="24"/>
        </w:rPr>
        <w:t xml:space="preserve">d. Art. 4 Nr. 8 und Art. 28 der Verordnung (EU) 2016/679 – Datenschutz-Grundverordnung (DS-GVO). </w:t>
      </w:r>
    </w:p>
    <w:p w14:paraId="5EFA01A9" w14:textId="77777777" w:rsidR="000F54A6" w:rsidRPr="00236BA5" w:rsidRDefault="00BF5CAB" w:rsidP="006E026A">
      <w:pPr>
        <w:widowControl w:val="0"/>
        <w:spacing w:after="240" w:line="240" w:lineRule="atLeast"/>
        <w:jc w:val="both"/>
        <w:rPr>
          <w:rFonts w:asciiTheme="minorHAnsi" w:hAnsiTheme="minorHAnsi" w:cs="Arial"/>
          <w:sz w:val="24"/>
          <w:szCs w:val="24"/>
        </w:rPr>
      </w:pPr>
      <w:r w:rsidRPr="00236BA5">
        <w:rPr>
          <w:rFonts w:asciiTheme="minorHAnsi" w:hAnsiTheme="minorHAnsi" w:cs="Arial"/>
          <w:sz w:val="24"/>
          <w:szCs w:val="24"/>
        </w:rPr>
        <w:t>Diese Vereinbarung konkretisiert die Pflichten der Vertragspartner zum Schutz personenbezogener Daten</w:t>
      </w:r>
      <w:r w:rsidR="00075068" w:rsidRPr="00236BA5">
        <w:rPr>
          <w:rFonts w:asciiTheme="minorHAnsi" w:hAnsiTheme="minorHAnsi" w:cs="Arial"/>
          <w:sz w:val="24"/>
          <w:szCs w:val="24"/>
        </w:rPr>
        <w:t xml:space="preserve"> im Zusammenhang mit der Verarbeitung von personenbezogenen Daten. </w:t>
      </w:r>
      <w:r w:rsidRPr="00236BA5">
        <w:rPr>
          <w:rFonts w:asciiTheme="minorHAnsi" w:hAnsiTheme="minorHAnsi" w:cs="Arial"/>
          <w:sz w:val="24"/>
          <w:szCs w:val="24"/>
        </w:rPr>
        <w:t xml:space="preserve">Die Vereinbarung findet Anwendung auf alle Tätigkeiten, bei denen Beschäftigte des Auftragnehmers oder sonstige durch den Auftragnehmer Beauftragte personenbezogene Daten des Auftraggebers verarbeiten. </w:t>
      </w:r>
    </w:p>
    <w:p w14:paraId="381E9EB1" w14:textId="77777777" w:rsidR="00C9278F" w:rsidRPr="00236BA5" w:rsidDel="00075068" w:rsidRDefault="000F54A6" w:rsidP="006E026A">
      <w:pPr>
        <w:widowControl w:val="0"/>
        <w:spacing w:after="240" w:line="240" w:lineRule="atLeast"/>
        <w:jc w:val="both"/>
        <w:rPr>
          <w:rFonts w:asciiTheme="minorHAnsi" w:hAnsiTheme="minorHAnsi" w:cs="Arial"/>
          <w:sz w:val="24"/>
          <w:szCs w:val="24"/>
        </w:rPr>
      </w:pPr>
      <w:r w:rsidRPr="00236BA5">
        <w:rPr>
          <w:rFonts w:asciiTheme="minorHAnsi" w:hAnsiTheme="minorHAnsi" w:cs="Arial"/>
          <w:sz w:val="24"/>
          <w:szCs w:val="24"/>
        </w:rPr>
        <w:t>S</w:t>
      </w:r>
      <w:r w:rsidR="00C9278F" w:rsidRPr="00236BA5">
        <w:rPr>
          <w:rFonts w:asciiTheme="minorHAnsi" w:hAnsiTheme="minorHAnsi" w:cs="Arial"/>
          <w:sz w:val="24"/>
          <w:szCs w:val="24"/>
        </w:rPr>
        <w:t>ofern in diesem Vertrag der Begriff „Datenverarbeitung“ oder „Verarbeitung“ (von Daten) benutzt wird, wird die Definition der „Verarbeitung“ i.</w:t>
      </w:r>
      <w:r w:rsidR="00236BA5">
        <w:rPr>
          <w:rFonts w:asciiTheme="minorHAnsi" w:hAnsiTheme="minorHAnsi" w:cs="Arial"/>
          <w:sz w:val="24"/>
          <w:szCs w:val="24"/>
        </w:rPr>
        <w:t> </w:t>
      </w:r>
      <w:r w:rsidR="00C9278F" w:rsidRPr="00236BA5">
        <w:rPr>
          <w:rFonts w:asciiTheme="minorHAnsi" w:hAnsiTheme="minorHAnsi" w:cs="Arial"/>
          <w:sz w:val="24"/>
          <w:szCs w:val="24"/>
        </w:rPr>
        <w:t>S.</w:t>
      </w:r>
      <w:r w:rsidR="00236BA5">
        <w:rPr>
          <w:rFonts w:asciiTheme="minorHAnsi" w:hAnsiTheme="minorHAnsi" w:cs="Arial"/>
          <w:sz w:val="24"/>
          <w:szCs w:val="24"/>
        </w:rPr>
        <w:t> </w:t>
      </w:r>
      <w:r w:rsidR="00C9278F" w:rsidRPr="00236BA5">
        <w:rPr>
          <w:rFonts w:asciiTheme="minorHAnsi" w:hAnsiTheme="minorHAnsi" w:cs="Arial"/>
          <w:sz w:val="24"/>
          <w:szCs w:val="24"/>
        </w:rPr>
        <w:t>d. Art. 4 Nr. 2 DS-GVO zugrunde gelegt.</w:t>
      </w:r>
    </w:p>
    <w:p w14:paraId="09BAAE2B" w14:textId="77777777" w:rsidR="00C9278F" w:rsidRPr="00236BA5" w:rsidRDefault="00C9278F" w:rsidP="006E026A">
      <w:pPr>
        <w:widowControl w:val="0"/>
        <w:spacing w:after="240" w:line="240" w:lineRule="atLeast"/>
        <w:rPr>
          <w:rFonts w:asciiTheme="minorHAnsi" w:hAnsiTheme="minorHAnsi" w:cs="Arial"/>
          <w:sz w:val="24"/>
          <w:szCs w:val="24"/>
        </w:rPr>
      </w:pPr>
      <w:bookmarkStart w:id="4" w:name="_Toc510521739"/>
      <w:bookmarkStart w:id="5" w:name="_Toc512600543"/>
      <w:r w:rsidRPr="00236BA5">
        <w:rPr>
          <w:rFonts w:asciiTheme="minorHAnsi" w:hAnsiTheme="minorHAnsi" w:cs="Arial"/>
          <w:sz w:val="24"/>
          <w:szCs w:val="24"/>
        </w:rPr>
        <w:t>Der Auftraggeber ist Verantwortlicher i.</w:t>
      </w:r>
      <w:r w:rsidR="00236BA5">
        <w:rPr>
          <w:rFonts w:asciiTheme="minorHAnsi" w:hAnsiTheme="minorHAnsi" w:cs="Arial"/>
          <w:sz w:val="24"/>
          <w:szCs w:val="24"/>
        </w:rPr>
        <w:t> </w:t>
      </w:r>
      <w:r w:rsidRPr="00236BA5">
        <w:rPr>
          <w:rFonts w:asciiTheme="minorHAnsi" w:hAnsiTheme="minorHAnsi" w:cs="Arial"/>
          <w:sz w:val="24"/>
          <w:szCs w:val="24"/>
        </w:rPr>
        <w:t>S.</w:t>
      </w:r>
      <w:r w:rsidR="00236BA5">
        <w:rPr>
          <w:rFonts w:asciiTheme="minorHAnsi" w:hAnsiTheme="minorHAnsi" w:cs="Arial"/>
          <w:sz w:val="24"/>
          <w:szCs w:val="24"/>
        </w:rPr>
        <w:t> </w:t>
      </w:r>
      <w:r w:rsidRPr="00236BA5">
        <w:rPr>
          <w:rFonts w:asciiTheme="minorHAnsi" w:hAnsiTheme="minorHAnsi" w:cs="Arial"/>
          <w:sz w:val="24"/>
          <w:szCs w:val="24"/>
        </w:rPr>
        <w:t>d. Art. 4 Nr. 7 DS-GVO für die Verarbeitung von Daten im Auftrag durch den Auftragnehmer.</w:t>
      </w:r>
    </w:p>
    <w:p w14:paraId="59B84E22" w14:textId="02F9587C" w:rsidR="00DF7DDC" w:rsidRDefault="00DF7DDC" w:rsidP="006E026A">
      <w:pPr>
        <w:spacing w:line="240" w:lineRule="atLeast"/>
        <w:rPr>
          <w:rFonts w:asciiTheme="minorHAnsi" w:hAnsiTheme="minorHAnsi" w:cs="Arial"/>
          <w:sz w:val="24"/>
          <w:szCs w:val="24"/>
        </w:rPr>
      </w:pPr>
    </w:p>
    <w:p w14:paraId="32C44F6F" w14:textId="77777777" w:rsidR="00E354FA" w:rsidRPr="00236BA5" w:rsidDel="00A66361" w:rsidRDefault="00E354FA" w:rsidP="006E026A">
      <w:pPr>
        <w:spacing w:line="240" w:lineRule="atLeast"/>
        <w:rPr>
          <w:rFonts w:asciiTheme="minorHAnsi" w:hAnsiTheme="minorHAnsi" w:cs="Arial"/>
          <w:sz w:val="24"/>
          <w:szCs w:val="24"/>
        </w:rPr>
      </w:pPr>
    </w:p>
    <w:p w14:paraId="0E9A5621" w14:textId="77777777" w:rsidR="00D50429" w:rsidRPr="00236BA5" w:rsidRDefault="00D50429" w:rsidP="006E026A">
      <w:pPr>
        <w:keepNext/>
        <w:widowControl w:val="0"/>
        <w:tabs>
          <w:tab w:val="center" w:pos="4677"/>
        </w:tabs>
        <w:spacing w:before="120" w:line="240" w:lineRule="atLeast"/>
        <w:jc w:val="center"/>
        <w:outlineLvl w:val="0"/>
        <w:rPr>
          <w:rFonts w:asciiTheme="minorHAnsi" w:hAnsiTheme="minorHAnsi"/>
          <w:b/>
          <w:sz w:val="24"/>
          <w:szCs w:val="24"/>
        </w:rPr>
      </w:pPr>
      <w:bookmarkStart w:id="6" w:name="_Toc191386393"/>
      <w:r w:rsidRPr="00236BA5">
        <w:rPr>
          <w:rFonts w:asciiTheme="minorHAnsi" w:hAnsiTheme="minorHAnsi"/>
          <w:b/>
          <w:sz w:val="24"/>
          <w:szCs w:val="24"/>
        </w:rPr>
        <w:t>§ 1</w:t>
      </w:r>
      <w:r w:rsidR="005E7C00">
        <w:rPr>
          <w:rFonts w:asciiTheme="minorHAnsi" w:hAnsiTheme="minorHAnsi"/>
          <w:b/>
          <w:sz w:val="24"/>
          <w:szCs w:val="24"/>
        </w:rPr>
        <w:br/>
      </w:r>
      <w:r w:rsidRPr="00236BA5" w:rsidDel="006342D5">
        <w:rPr>
          <w:rFonts w:asciiTheme="minorHAnsi" w:hAnsiTheme="minorHAnsi"/>
          <w:b/>
          <w:sz w:val="24"/>
          <w:szCs w:val="24"/>
        </w:rPr>
        <w:t>G</w:t>
      </w:r>
      <w:r w:rsidRPr="00236BA5">
        <w:rPr>
          <w:rFonts w:asciiTheme="minorHAnsi" w:hAnsiTheme="minorHAnsi"/>
          <w:b/>
          <w:sz w:val="24"/>
          <w:szCs w:val="24"/>
        </w:rPr>
        <w:t>egenstand und Dauer der Vereinbarung</w:t>
      </w:r>
      <w:bookmarkEnd w:id="6"/>
    </w:p>
    <w:bookmarkEnd w:id="4"/>
    <w:bookmarkEnd w:id="5"/>
    <w:p w14:paraId="51E6F96B" w14:textId="77777777" w:rsidR="00AD56D4" w:rsidRPr="00A748AB" w:rsidRDefault="00AD56D4" w:rsidP="00595F17">
      <w:pPr>
        <w:keepNext/>
        <w:keepLines/>
        <w:numPr>
          <w:ilvl w:val="0"/>
          <w:numId w:val="3"/>
        </w:numPr>
        <w:spacing w:before="120" w:after="240" w:line="240" w:lineRule="atLeast"/>
        <w:ind w:left="567" w:hanging="567"/>
        <w:jc w:val="both"/>
        <w:outlineLvl w:val="1"/>
        <w:rPr>
          <w:rFonts w:asciiTheme="minorHAnsi" w:hAnsiTheme="minorHAnsi"/>
          <w:sz w:val="24"/>
          <w:szCs w:val="24"/>
          <w:lang w:eastAsia="en-US"/>
        </w:rPr>
      </w:pPr>
      <w:r w:rsidRPr="00A748AB">
        <w:rPr>
          <w:rFonts w:asciiTheme="minorHAnsi" w:hAnsiTheme="minorHAnsi"/>
          <w:sz w:val="24"/>
          <w:szCs w:val="24"/>
          <w:lang w:eastAsia="en-US"/>
        </w:rPr>
        <w:t>Der Auftrag des Auftraggebers an den Auftragnehmer umfasst folgende Leistungen:</w:t>
      </w:r>
    </w:p>
    <w:p w14:paraId="596C3245" w14:textId="39DB5DA1" w:rsidR="004D7D5B" w:rsidRDefault="008A22AC" w:rsidP="008A22AC">
      <w:pPr>
        <w:spacing w:line="240" w:lineRule="atLeast"/>
        <w:ind w:left="1275" w:firstLine="141"/>
        <w:rPr>
          <w:ins w:id="7" w:author="Michael Steinberg" w:date="2025-02-25T16:21:00Z"/>
          <w:rFonts w:asciiTheme="minorHAnsi" w:hAnsiTheme="minorHAnsi"/>
          <w:sz w:val="24"/>
          <w:szCs w:val="24"/>
          <w:lang w:eastAsia="en-US"/>
        </w:rPr>
      </w:pPr>
      <w:r w:rsidRPr="000E20E7">
        <w:rPr>
          <w:rFonts w:asciiTheme="minorHAnsi" w:hAnsiTheme="minorHAnsi"/>
          <w:sz w:val="24"/>
          <w:szCs w:val="24"/>
          <w:lang w:eastAsia="en-US"/>
        </w:rPr>
        <w:t xml:space="preserve">Turnusmäßiger Wasserzählerwechsel in </w:t>
      </w:r>
      <w:del w:id="8" w:author="Michael Steinberg" w:date="2026-02-24T08:16:00Z">
        <w:r w:rsidRPr="000E20E7" w:rsidDel="004879C0">
          <w:rPr>
            <w:rFonts w:asciiTheme="minorHAnsi" w:hAnsiTheme="minorHAnsi"/>
            <w:sz w:val="24"/>
            <w:szCs w:val="24"/>
            <w:lang w:eastAsia="en-US"/>
          </w:rPr>
          <w:delText>202</w:delText>
        </w:r>
        <w:r w:rsidDel="004879C0">
          <w:rPr>
            <w:rFonts w:asciiTheme="minorHAnsi" w:hAnsiTheme="minorHAnsi"/>
            <w:sz w:val="24"/>
            <w:szCs w:val="24"/>
            <w:lang w:eastAsia="en-US"/>
          </w:rPr>
          <w:delText xml:space="preserve">5 </w:delText>
        </w:r>
      </w:del>
      <w:ins w:id="9" w:author="Michael Steinberg" w:date="2026-02-24T08:16:00Z">
        <w:r w:rsidR="004879C0" w:rsidRPr="000E20E7">
          <w:rPr>
            <w:rFonts w:asciiTheme="minorHAnsi" w:hAnsiTheme="minorHAnsi"/>
            <w:sz w:val="24"/>
            <w:szCs w:val="24"/>
            <w:lang w:eastAsia="en-US"/>
          </w:rPr>
          <w:t>202</w:t>
        </w:r>
        <w:r w:rsidR="004879C0">
          <w:rPr>
            <w:rFonts w:asciiTheme="minorHAnsi" w:hAnsiTheme="minorHAnsi"/>
            <w:sz w:val="24"/>
            <w:szCs w:val="24"/>
            <w:lang w:eastAsia="en-US"/>
          </w:rPr>
          <w:t xml:space="preserve">6 </w:t>
        </w:r>
      </w:ins>
      <w:r>
        <w:rPr>
          <w:rFonts w:asciiTheme="minorHAnsi" w:hAnsiTheme="minorHAnsi"/>
          <w:sz w:val="24"/>
          <w:szCs w:val="24"/>
          <w:lang w:eastAsia="en-US"/>
        </w:rPr>
        <w:t>lt. Rahmenvereinbarung</w:t>
      </w:r>
      <w:ins w:id="10" w:author="Michael Steinberg" w:date="2025-02-25T16:21:00Z">
        <w:r w:rsidR="004D7D5B">
          <w:rPr>
            <w:rFonts w:asciiTheme="minorHAnsi" w:hAnsiTheme="minorHAnsi"/>
            <w:sz w:val="24"/>
            <w:szCs w:val="24"/>
            <w:lang w:eastAsia="en-US"/>
          </w:rPr>
          <w:br/>
        </w:r>
      </w:ins>
    </w:p>
    <w:p w14:paraId="15319357" w14:textId="77777777" w:rsidR="004D7D5B" w:rsidRPr="004D7D5B" w:rsidRDefault="004D7D5B">
      <w:pPr>
        <w:rPr>
          <w:ins w:id="11" w:author="Michael Steinberg" w:date="2025-02-25T16:21:00Z"/>
          <w:rFonts w:asciiTheme="minorHAnsi" w:hAnsiTheme="minorHAnsi"/>
          <w:sz w:val="24"/>
          <w:szCs w:val="24"/>
          <w:lang w:eastAsia="en-US"/>
        </w:rPr>
        <w:pPrChange w:id="12" w:author="Michael Steinberg" w:date="2025-02-25T16:21:00Z">
          <w:pPr>
            <w:spacing w:line="240" w:lineRule="atLeast"/>
            <w:ind w:left="1275" w:firstLine="141"/>
          </w:pPr>
        </w:pPrChange>
      </w:pPr>
    </w:p>
    <w:p w14:paraId="34185B31" w14:textId="256F41B1" w:rsidR="00AD56D4" w:rsidRPr="004D7D5B" w:rsidDel="004D7D5B" w:rsidRDefault="00AD56D4">
      <w:pPr>
        <w:rPr>
          <w:del w:id="13" w:author="Michael Steinberg" w:date="2025-02-25T16:22:00Z"/>
          <w:rFonts w:asciiTheme="minorHAnsi" w:hAnsiTheme="minorHAnsi"/>
          <w:sz w:val="24"/>
          <w:szCs w:val="24"/>
          <w:lang w:eastAsia="en-US"/>
        </w:rPr>
        <w:pPrChange w:id="14" w:author="Michael Steinberg" w:date="2025-02-25T16:21:00Z">
          <w:pPr>
            <w:spacing w:line="240" w:lineRule="atLeast"/>
            <w:ind w:left="1275" w:firstLine="141"/>
          </w:pPr>
        </w:pPrChange>
      </w:pPr>
    </w:p>
    <w:p w14:paraId="0428DD71" w14:textId="33F2607D" w:rsidR="008A22AC" w:rsidRPr="00AD56D4" w:rsidDel="004D7D5B" w:rsidRDefault="008A22AC" w:rsidP="008A22AC">
      <w:pPr>
        <w:spacing w:line="240" w:lineRule="atLeast"/>
        <w:ind w:left="1275" w:firstLine="141"/>
        <w:rPr>
          <w:del w:id="15" w:author="Michael Steinberg" w:date="2025-02-25T16:19:00Z"/>
          <w:rFonts w:asciiTheme="minorHAnsi" w:hAnsiTheme="minorHAnsi"/>
          <w:sz w:val="24"/>
          <w:szCs w:val="24"/>
          <w:lang w:eastAsia="en-US"/>
        </w:rPr>
      </w:pPr>
    </w:p>
    <w:p w14:paraId="6E1481C2" w14:textId="13CECE8C" w:rsidR="00A748AB" w:rsidRPr="00284F53" w:rsidRDefault="008A22AC" w:rsidP="008F7A6E">
      <w:pPr>
        <w:keepNext/>
        <w:keepLines/>
        <w:numPr>
          <w:ilvl w:val="0"/>
          <w:numId w:val="3"/>
        </w:numPr>
        <w:spacing w:before="120" w:after="240" w:line="240" w:lineRule="atLeast"/>
        <w:ind w:left="567" w:hanging="567"/>
        <w:jc w:val="both"/>
        <w:outlineLvl w:val="1"/>
        <w:rPr>
          <w:rFonts w:asciiTheme="minorHAnsi" w:hAnsiTheme="minorHAnsi"/>
          <w:sz w:val="24"/>
          <w:szCs w:val="24"/>
          <w:lang w:eastAsia="en-US"/>
        </w:rPr>
      </w:pPr>
      <w:r w:rsidRPr="00284F53">
        <w:rPr>
          <w:rFonts w:asciiTheme="minorHAnsi" w:hAnsiTheme="minorHAnsi"/>
          <w:sz w:val="24"/>
          <w:szCs w:val="24"/>
          <w:lang w:eastAsia="en-US"/>
        </w:rPr>
        <w:lastRenderedPageBreak/>
        <w:t xml:space="preserve">Der Vertrag beginnt mit Unterzeichnung und wird für die Vertragslaufzeit </w:t>
      </w:r>
      <w:ins w:id="16" w:author="Phillip Reck" w:date="2025-02-25T14:33:00Z">
        <w:r w:rsidR="00FE72CC">
          <w:rPr>
            <w:rFonts w:asciiTheme="minorHAnsi" w:hAnsiTheme="minorHAnsi"/>
            <w:sz w:val="24"/>
            <w:szCs w:val="24"/>
            <w:lang w:eastAsia="en-US"/>
          </w:rPr>
          <w:t xml:space="preserve">der Rahmenvereinbarung </w:t>
        </w:r>
      </w:ins>
      <w:r w:rsidRPr="00284F53">
        <w:rPr>
          <w:rFonts w:asciiTheme="minorHAnsi" w:hAnsiTheme="minorHAnsi"/>
          <w:sz w:val="24"/>
          <w:szCs w:val="24"/>
          <w:lang w:eastAsia="en-US"/>
        </w:rPr>
        <w:t xml:space="preserve">geschlossen. </w:t>
      </w:r>
      <w:del w:id="17" w:author="Phillip Reck" w:date="2025-02-25T14:33:00Z">
        <w:r w:rsidRPr="00284F53" w:rsidDel="00FE72CC">
          <w:rPr>
            <w:rFonts w:asciiTheme="minorHAnsi" w:hAnsiTheme="minorHAnsi"/>
            <w:sz w:val="24"/>
            <w:szCs w:val="24"/>
            <w:lang w:eastAsia="en-US"/>
          </w:rPr>
          <w:delText xml:space="preserve">Er ist mit einer Frist von drei Monaten zum Quartalsende kündbar. </w:delText>
        </w:r>
      </w:del>
      <w:r w:rsidR="00AD56D4" w:rsidRPr="00284F53">
        <w:rPr>
          <w:rFonts w:asciiTheme="minorHAnsi" w:hAnsiTheme="minorHAnsi"/>
          <w:sz w:val="24"/>
          <w:szCs w:val="24"/>
          <w:lang w:eastAsia="en-US"/>
        </w:rPr>
        <w:t>Der Auftraggeber kann den Vertrag jederzeit ohne Einhaltung einer Frist kündigen, wenn ein schwerwiegender Verstoß des Auftragnehmers gegen die anzuwendenden Datenschutzvorschriften oder gegen Pflichten aus diesem Vertrag vorliegt, der Auftragnehmer eine Weisung des Auftraggebers nicht ausführen kann oder will oder der Auftragnehmer den Zutritt des Auftraggebers oder der zuständigen Aufsichtsbehörde vertragswidrig verweigert.</w:t>
      </w:r>
      <w:r w:rsidR="00A748AB" w:rsidRPr="00284F53">
        <w:rPr>
          <w:rFonts w:asciiTheme="minorHAnsi" w:hAnsiTheme="minorHAnsi"/>
          <w:sz w:val="24"/>
          <w:szCs w:val="24"/>
        </w:rPr>
        <w:t xml:space="preserve"> </w:t>
      </w:r>
    </w:p>
    <w:p w14:paraId="23C2DC20" w14:textId="77777777" w:rsidR="008B2F50" w:rsidRDefault="00A748AB" w:rsidP="00A748AB">
      <w:pPr>
        <w:keepNext/>
        <w:keepLines/>
        <w:numPr>
          <w:ilvl w:val="0"/>
          <w:numId w:val="3"/>
        </w:numPr>
        <w:spacing w:before="120" w:after="240" w:line="240" w:lineRule="atLeast"/>
        <w:ind w:left="567" w:hanging="567"/>
        <w:jc w:val="both"/>
        <w:outlineLvl w:val="1"/>
        <w:rPr>
          <w:rFonts w:asciiTheme="minorHAnsi" w:hAnsiTheme="minorHAnsi"/>
          <w:sz w:val="24"/>
          <w:szCs w:val="24"/>
        </w:rPr>
      </w:pPr>
      <w:r w:rsidRPr="008B2F50">
        <w:rPr>
          <w:rFonts w:asciiTheme="minorHAnsi" w:hAnsiTheme="minorHAnsi"/>
          <w:sz w:val="24"/>
          <w:szCs w:val="24"/>
        </w:rPr>
        <w:t xml:space="preserve">Die Kategorien personenbezogener Daten und betroffener Personen sind in Anlage 1 zu diesem Vertrag festgelegt. </w:t>
      </w:r>
    </w:p>
    <w:p w14:paraId="058379CA" w14:textId="77777777" w:rsidR="00A748AB" w:rsidRDefault="00A748AB" w:rsidP="00A748AB">
      <w:pPr>
        <w:keepNext/>
        <w:keepLines/>
        <w:numPr>
          <w:ilvl w:val="0"/>
          <w:numId w:val="3"/>
        </w:numPr>
        <w:spacing w:before="120" w:after="240" w:line="240" w:lineRule="atLeast"/>
        <w:ind w:left="567" w:hanging="567"/>
        <w:jc w:val="both"/>
        <w:outlineLvl w:val="1"/>
        <w:rPr>
          <w:rFonts w:asciiTheme="minorHAnsi" w:hAnsiTheme="minorHAnsi"/>
          <w:sz w:val="24"/>
          <w:szCs w:val="24"/>
        </w:rPr>
      </w:pPr>
      <w:r w:rsidRPr="008B2F50">
        <w:rPr>
          <w:rFonts w:asciiTheme="minorHAnsi" w:hAnsiTheme="minorHAnsi"/>
          <w:sz w:val="24"/>
          <w:szCs w:val="24"/>
        </w:rPr>
        <w:t>Die vertraglich vereinbarte Leistung des Auftragnehmers wird a</w:t>
      </w:r>
      <w:r w:rsidR="00AD4166">
        <w:rPr>
          <w:rFonts w:asciiTheme="minorHAnsi" w:hAnsiTheme="minorHAnsi"/>
          <w:sz w:val="24"/>
          <w:szCs w:val="24"/>
        </w:rPr>
        <w:t>usschließlich in einem Mitglied</w:t>
      </w:r>
      <w:r w:rsidRPr="008B2F50">
        <w:rPr>
          <w:rFonts w:asciiTheme="minorHAnsi" w:hAnsiTheme="minorHAnsi"/>
          <w:sz w:val="24"/>
          <w:szCs w:val="24"/>
        </w:rPr>
        <w:t xml:space="preserve">staat der Europäischen Union oder in einem Vertragsstaat des Abkommens über den Europäischen Wirtschaftsraum erbracht. Jede Verlagerung der Dienstleistung insgesamt oder von Teilen in ein Drittland bedarf der vorherigen Zustimmung des Auftraggebers und darf nur erfolgen, wenn die besonderen Voraussetzungen der Art. 44 ff. DS-GVO erfüllt sind (z. B. Angemessenheitsbeschluss der Kommission, Standarddatenschutzklauseln oder genehmigte Verhaltensregeln). </w:t>
      </w:r>
    </w:p>
    <w:p w14:paraId="6E1B7F15" w14:textId="30282C9F" w:rsidR="00595F17" w:rsidRDefault="00595F17" w:rsidP="008F7A6E">
      <w:pPr>
        <w:spacing w:line="240" w:lineRule="atLeast"/>
        <w:outlineLvl w:val="0"/>
        <w:rPr>
          <w:rFonts w:asciiTheme="minorHAnsi" w:hAnsiTheme="minorHAnsi"/>
          <w:b/>
          <w:sz w:val="24"/>
          <w:szCs w:val="24"/>
        </w:rPr>
      </w:pPr>
      <w:bookmarkStart w:id="18" w:name="_Toc510521742"/>
      <w:bookmarkStart w:id="19" w:name="_Toc512600546"/>
    </w:p>
    <w:p w14:paraId="10448B55" w14:textId="77777777" w:rsidR="00E354FA" w:rsidRDefault="00E354FA" w:rsidP="008F7A6E">
      <w:pPr>
        <w:spacing w:line="240" w:lineRule="atLeast"/>
        <w:outlineLvl w:val="0"/>
        <w:rPr>
          <w:rFonts w:asciiTheme="minorHAnsi" w:hAnsiTheme="minorHAnsi"/>
          <w:b/>
          <w:sz w:val="24"/>
          <w:szCs w:val="24"/>
        </w:rPr>
      </w:pPr>
    </w:p>
    <w:p w14:paraId="741B193F" w14:textId="6FECE509" w:rsidR="00BF5CAB" w:rsidRPr="00236BA5" w:rsidRDefault="00D50429" w:rsidP="00AD56D4">
      <w:pPr>
        <w:spacing w:line="240" w:lineRule="atLeast"/>
        <w:jc w:val="center"/>
        <w:outlineLvl w:val="0"/>
        <w:rPr>
          <w:rFonts w:asciiTheme="minorHAnsi" w:hAnsiTheme="minorHAnsi"/>
          <w:b/>
          <w:sz w:val="24"/>
          <w:szCs w:val="24"/>
        </w:rPr>
      </w:pPr>
      <w:bookmarkStart w:id="20" w:name="_Toc191386394"/>
      <w:r w:rsidRPr="00236BA5">
        <w:rPr>
          <w:rFonts w:asciiTheme="minorHAnsi" w:hAnsiTheme="minorHAnsi"/>
          <w:b/>
          <w:sz w:val="24"/>
          <w:szCs w:val="24"/>
        </w:rPr>
        <w:t xml:space="preserve">§ 2 </w:t>
      </w:r>
      <w:r w:rsidR="005E7C00">
        <w:rPr>
          <w:rFonts w:asciiTheme="minorHAnsi" w:hAnsiTheme="minorHAnsi"/>
          <w:b/>
          <w:sz w:val="24"/>
          <w:szCs w:val="24"/>
        </w:rPr>
        <w:br/>
      </w:r>
      <w:r w:rsidR="00BF5CAB" w:rsidRPr="00236BA5">
        <w:rPr>
          <w:rFonts w:asciiTheme="minorHAnsi" w:hAnsiTheme="minorHAnsi"/>
          <w:b/>
          <w:sz w:val="24"/>
          <w:szCs w:val="24"/>
        </w:rPr>
        <w:t>Verantwortlichkeit und Weisungsbefugnis</w:t>
      </w:r>
      <w:bookmarkEnd w:id="18"/>
      <w:bookmarkEnd w:id="19"/>
      <w:bookmarkEnd w:id="20"/>
    </w:p>
    <w:p w14:paraId="4EA46DBD" w14:textId="77777777" w:rsidR="003755C0" w:rsidRPr="00236BA5" w:rsidRDefault="00BF5CAB" w:rsidP="00AD56D4">
      <w:pPr>
        <w:numPr>
          <w:ilvl w:val="0"/>
          <w:numId w:val="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Auftraggeber ist im Rahmen dieser Vereinbarung für die Verarbeitung der personenbezogenen Daten i. S. d. Art. 4 Nr. 7 DS-GVO verantwortlich und weisungsbefugt. </w:t>
      </w:r>
    </w:p>
    <w:p w14:paraId="1512BC36" w14:textId="77777777" w:rsidR="00BF5CAB" w:rsidRPr="00236BA5" w:rsidRDefault="00BF5CAB" w:rsidP="00AD56D4">
      <w:pPr>
        <w:numPr>
          <w:ilvl w:val="0"/>
          <w:numId w:val="6"/>
        </w:numPr>
        <w:spacing w:before="120" w:after="240" w:line="240" w:lineRule="atLeast"/>
        <w:ind w:left="567" w:hanging="567"/>
        <w:jc w:val="both"/>
        <w:outlineLvl w:val="1"/>
        <w:rPr>
          <w:rFonts w:asciiTheme="minorHAnsi" w:hAnsiTheme="minorHAnsi" w:cs="Arial"/>
          <w:sz w:val="24"/>
          <w:szCs w:val="24"/>
        </w:rPr>
      </w:pPr>
      <w:r w:rsidRPr="00236BA5">
        <w:rPr>
          <w:rFonts w:asciiTheme="minorHAnsi" w:hAnsiTheme="minorHAnsi"/>
          <w:sz w:val="24"/>
          <w:szCs w:val="24"/>
        </w:rPr>
        <w:t xml:space="preserve">Weisungen werden zu Beginn der Auftragsverarbeitung vertraglich festgelegt und können vom Auftraggeber danach in Schrift- oder Textform an die vom Auftragnehmer bezeichneten Stellen durch einzelne Weisung geändert, ergänzt oder ersetzt werden. </w:t>
      </w:r>
    </w:p>
    <w:p w14:paraId="0ACB2136" w14:textId="77777777" w:rsidR="00BF5CAB" w:rsidRPr="00236BA5" w:rsidRDefault="00BF5CAB" w:rsidP="00AD56D4">
      <w:pPr>
        <w:numPr>
          <w:ilvl w:val="0"/>
          <w:numId w:val="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Weisungen, die in der Vereinbarung nicht vorgesehen sind, werden als Antrag auf Leistungsänderung behandelt. Mündliche Weisungen sind unverzüglich in Schrift- oder Textform zu bestätigen.</w:t>
      </w:r>
    </w:p>
    <w:p w14:paraId="2DC5D3EF" w14:textId="5308E13D" w:rsidR="00BF5CAB" w:rsidRDefault="00BF5CAB" w:rsidP="00AD56D4">
      <w:pPr>
        <w:numPr>
          <w:ilvl w:val="0"/>
          <w:numId w:val="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Ist der Auftragnehmer der Meinung, dass eine Weisung des Auftraggebers gegen anwendbare Gesetze verstößt, so teilt er dies dem Auftraggeber unverzüglich mit. In einem solchen Fall ist der Auftragnehmer berechtigt, die Umsetzung der Weisung solange auszusetzen, bis diese vom Auftraggeber bestätigt oder abgeändert wurde.</w:t>
      </w:r>
    </w:p>
    <w:p w14:paraId="16B5C0C6" w14:textId="60C60236" w:rsidR="0084030B" w:rsidRDefault="0084030B" w:rsidP="0084030B">
      <w:pPr>
        <w:spacing w:before="120" w:line="240" w:lineRule="atLeast"/>
        <w:jc w:val="both"/>
        <w:outlineLvl w:val="1"/>
        <w:rPr>
          <w:rFonts w:asciiTheme="minorHAnsi" w:hAnsiTheme="minorHAnsi"/>
          <w:sz w:val="24"/>
          <w:szCs w:val="24"/>
        </w:rPr>
      </w:pPr>
    </w:p>
    <w:p w14:paraId="274FC11D" w14:textId="77777777" w:rsidR="0084030B" w:rsidRDefault="0084030B" w:rsidP="004E1636">
      <w:pPr>
        <w:spacing w:after="240" w:line="240" w:lineRule="atLeast"/>
        <w:jc w:val="both"/>
        <w:outlineLvl w:val="1"/>
        <w:rPr>
          <w:rFonts w:asciiTheme="minorHAnsi" w:hAnsiTheme="minorHAnsi"/>
          <w:sz w:val="24"/>
          <w:szCs w:val="24"/>
        </w:rPr>
      </w:pPr>
    </w:p>
    <w:p w14:paraId="1C35BA72"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21" w:name="_Toc510521743"/>
      <w:bookmarkStart w:id="22" w:name="_Toc512600547"/>
      <w:bookmarkStart w:id="23" w:name="_Toc191386395"/>
      <w:r w:rsidRPr="00236BA5">
        <w:rPr>
          <w:rFonts w:asciiTheme="minorHAnsi" w:hAnsiTheme="minorHAnsi"/>
          <w:b/>
          <w:sz w:val="24"/>
          <w:szCs w:val="24"/>
        </w:rPr>
        <w:t xml:space="preserve">§ 3 </w:t>
      </w:r>
      <w:r w:rsidR="005E7C00">
        <w:rPr>
          <w:rFonts w:asciiTheme="minorHAnsi" w:hAnsiTheme="minorHAnsi"/>
          <w:b/>
          <w:sz w:val="24"/>
          <w:szCs w:val="24"/>
        </w:rPr>
        <w:br/>
      </w:r>
      <w:r w:rsidR="00BF5CAB" w:rsidRPr="00236BA5">
        <w:rPr>
          <w:rFonts w:asciiTheme="minorHAnsi" w:hAnsiTheme="minorHAnsi"/>
          <w:b/>
          <w:sz w:val="24"/>
          <w:szCs w:val="24"/>
        </w:rPr>
        <w:t>Pflichten des Auftragnehmers</w:t>
      </w:r>
      <w:bookmarkEnd w:id="21"/>
      <w:bookmarkEnd w:id="22"/>
      <w:bookmarkEnd w:id="23"/>
    </w:p>
    <w:p w14:paraId="543E641B" w14:textId="77777777" w:rsidR="00BF5CAB" w:rsidRPr="00236BA5"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darf die personenbezogenen Daten ausschließlich im Rahmen der in dieser Vereinbarung oder dem dieser Vereinbarung zugrunde liegenden Vertragsverhältnis getroffenen Regelungen und nach den Weisungen des Auftraggebers verarbeiten, es sei denn, es liegt ein Ausnahmefall i. S. d. Art. 28 Abs. 3 lit. a) DS-GVO vor. In einem solchen Fall, teilt der Auftragnehmer dem Auftraggeber diese rechtlichen Anforderungen vor der Verarbeitung mit, sofern das betreffende Recht eine solche Mitteilung nicht wegen eines wichtigen öffentlichen Interesses verbietet. </w:t>
      </w:r>
    </w:p>
    <w:p w14:paraId="78933E97" w14:textId="77777777" w:rsidR="00BF5CAB" w:rsidRPr="00236BA5"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verarbeitet die personenbezogenen Daten für den Auftraggeber getrennt von sonstigen Datenbeständen und ausschließlich zur Erfüllung der ihm gegenüber dem Auftraggeber obliegenden Verpflichtungen. Kopien oder Duplikate der personenbezogenen Daten werden ohne Wissen des Auftraggebers nicht erstellt. Datenträger, die vom Auftraggeber stammen oder für den Auftraggeber benutzt werden, sind besonders zu kennzeichnen. Eingang und Ausgang sowie die laufende Verwendung dieser Datenträger werden durch den Auftragnehmer dokumentiert. </w:t>
      </w:r>
    </w:p>
    <w:p w14:paraId="43D51E71" w14:textId="77777777" w:rsidR="00BF5CAB" w:rsidRPr="00236BA5"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überwacht die Einhaltung der anwendbaren Datenschutzgesetze sowie dieser Vereinbarung bei der Ausführung der Auftragsverarbeitung. Er macht die bei der Auftragsverarbeitung eingesetzten Personen vor der Aufnahme ihrer Tätigkeiten mit den für sie maßgebenden Bestimmungen der Datenschutzgesetze sowie dieser Vereinbarung vertraut und stellt sicher, dass die Daten ausschließlich gemäß den Weisungen des Auftraggebers verarbeitet werden (Art. 29 DS-GVO). Der Auftragnehmer wird zudem die mit der Auftragsverarbeitung befassten Personen zur Vertraulichkeit verpflichten bzw. sicherstellen, dass diese einer angemessenen gesetzlichen Verschwiegenheitspflicht unterliegen (Art. 28 Abs. 3 S. 2 lit. b) DS-GVO). Die Vertraulichkeits- bzw. Verschwiegenheitspflicht muss auch nach Beendigung der Auftragsverarbeitung fortbestehen. </w:t>
      </w:r>
    </w:p>
    <w:p w14:paraId="61FDAAFE" w14:textId="77777777" w:rsidR="00BF5CAB" w:rsidRPr="00236BA5"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unterstützt den Auftraggeber im Rahmen seiner Möglichkeiten bei der Erfüllung seiner Pflichten gegenüber betroffenen Personen aus Kapitel III der DS-GVO sowie bei der Einhaltung der Pflichten aus Art. 32 bis 36 DS-GVO. </w:t>
      </w:r>
      <w:r w:rsidR="002E4ACF" w:rsidRPr="00236BA5">
        <w:rPr>
          <w:rFonts w:asciiTheme="minorHAnsi" w:hAnsiTheme="minorHAnsi"/>
          <w:sz w:val="24"/>
          <w:szCs w:val="24"/>
        </w:rPr>
        <w:t xml:space="preserve">Der Auftragnehmer hat insbesondere Sorge dafür zu tragen, dass die insoweit erforderlichen Informationen unverzüglich an den Auftraggeber erteilt werden, damit dieser insbesondere seinen Pflichten aus Art. 12 Abs. 3 DS-GVO nachkommen kann. </w:t>
      </w:r>
      <w:r w:rsidRPr="00236BA5">
        <w:rPr>
          <w:rFonts w:asciiTheme="minorHAnsi" w:hAnsiTheme="minorHAnsi"/>
          <w:sz w:val="24"/>
          <w:szCs w:val="24"/>
        </w:rPr>
        <w:t xml:space="preserve">Auskünfte über personenbezogene Daten aus dem </w:t>
      </w:r>
      <w:r w:rsidRPr="00236BA5">
        <w:rPr>
          <w:rFonts w:asciiTheme="minorHAnsi" w:hAnsiTheme="minorHAnsi"/>
          <w:sz w:val="24"/>
          <w:szCs w:val="24"/>
        </w:rPr>
        <w:lastRenderedPageBreak/>
        <w:t>Auftragsverarbeitungsverhältnis</w:t>
      </w:r>
      <w:r w:rsidR="00142AFA">
        <w:rPr>
          <w:rFonts w:asciiTheme="minorHAnsi" w:hAnsiTheme="minorHAnsi"/>
          <w:sz w:val="24"/>
          <w:szCs w:val="24"/>
        </w:rPr>
        <w:t>,</w:t>
      </w:r>
      <w:r w:rsidRPr="00236BA5">
        <w:rPr>
          <w:rFonts w:asciiTheme="minorHAnsi" w:hAnsiTheme="minorHAnsi"/>
          <w:sz w:val="24"/>
          <w:szCs w:val="24"/>
        </w:rPr>
        <w:t xml:space="preserve"> betroffene Personen oder Dritte darf der Auftragnehmer nur nach vorheriger Weisung oder Zustimmung des Auftraggebers erteilen.</w:t>
      </w:r>
    </w:p>
    <w:p w14:paraId="5B95B939" w14:textId="77777777" w:rsidR="00BF5CAB" w:rsidRDefault="00BF5CAB" w:rsidP="00AD56D4">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ist verpflichtet, den Auftraggeber unverzüglich zu unterrichten, wenn ihm Verletzungen des Schutzes personenbezogener Daten des Auftraggebers bekannt werden. Der Auftragnehmer trifft die erforderlichen Maßnahmen zur Sicherung der Daten und zur Minimierung möglicher nachteiliger Folgen der betroffenen Person und berät sich hierzu unverzüglich mit dem Auftraggeber.</w:t>
      </w:r>
    </w:p>
    <w:p w14:paraId="19EFAF94" w14:textId="77777777" w:rsidR="006E6E99" w:rsidRPr="00236BA5" w:rsidRDefault="006E6E99"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Dem Auftragnehmer ist bekannt, dass für den Auftraggeber eine Meldepflicht nach Art. 33, 34 DS-GVO bestehen kann, die eine Meldung an die Aufsichtsbehörde binnen 72 Stunden nach Bekanntwerden vorsieht. Der Auftragnehmer wird den Auftraggeber bei der Umsetzung der Meldepflichten unterstützen. Der Auftragnehmer wird dem Auftraggeber insbesondere jeden unbefugten Zugriff auf personenbezogene Daten, die im Auftrag des Auftraggebers verarbeitet werden, unverzüglich, spätestens aber binnen 48 Stunden ab Kenntnis des Zugriffs mitteilen. Die Meldung des Auftragnehmers an den Auftraggeber muss insbesondere folgende Informationen beinhalten:</w:t>
      </w:r>
    </w:p>
    <w:p w14:paraId="1B2F7B83" w14:textId="77777777" w:rsidR="006E6E99" w:rsidRPr="00236BA5" w:rsidRDefault="006E6E99" w:rsidP="00E2498A">
      <w:pPr>
        <w:pStyle w:val="Listenabsatz"/>
        <w:numPr>
          <w:ilvl w:val="0"/>
          <w:numId w:val="16"/>
        </w:numPr>
        <w:spacing w:after="240" w:line="240" w:lineRule="atLeast"/>
        <w:ind w:left="851" w:hanging="284"/>
        <w:jc w:val="both"/>
        <w:rPr>
          <w:rFonts w:asciiTheme="minorHAnsi" w:hAnsiTheme="minorHAnsi"/>
          <w:sz w:val="24"/>
          <w:szCs w:val="24"/>
        </w:rPr>
      </w:pPr>
      <w:r w:rsidRPr="00236BA5">
        <w:rPr>
          <w:rFonts w:asciiTheme="minorHAnsi" w:hAnsiTheme="minorHAnsi"/>
          <w:sz w:val="24"/>
          <w:szCs w:val="24"/>
        </w:rPr>
        <w:t>eine Beschreibung der Art der Verletzung des Schutzes personenbezogener Daten, soweit möglich mit Angabe der Kategorien und der ungefähren Zahl der betroffenen Personen, der betroffenen Kategorien und der ungefähren Zahl der betroffenen personenbezogenen Datensätze;</w:t>
      </w:r>
    </w:p>
    <w:p w14:paraId="07A213A8" w14:textId="77777777" w:rsidR="006E6E99" w:rsidRPr="006E6E99" w:rsidRDefault="006E6E99" w:rsidP="008F7A6E">
      <w:pPr>
        <w:pStyle w:val="Listenabsatz"/>
        <w:numPr>
          <w:ilvl w:val="0"/>
          <w:numId w:val="16"/>
        </w:numPr>
        <w:spacing w:after="240" w:line="240" w:lineRule="atLeast"/>
        <w:ind w:left="851" w:hanging="284"/>
        <w:jc w:val="both"/>
        <w:rPr>
          <w:rFonts w:asciiTheme="minorHAnsi" w:hAnsiTheme="minorHAnsi"/>
          <w:sz w:val="24"/>
          <w:szCs w:val="24"/>
        </w:rPr>
      </w:pPr>
      <w:r w:rsidRPr="00236BA5">
        <w:rPr>
          <w:rFonts w:asciiTheme="minorHAnsi" w:hAnsiTheme="minorHAnsi"/>
          <w:sz w:val="24"/>
          <w:szCs w:val="24"/>
        </w:rPr>
        <w:t>eine Beschreibung der von dem Auftragnehmer ergriffenen oder vorgeschlagenen Maßnahmen zur Behebung der Verletzung des Schutzes personenbezogener Daten und gegebenenfalls Maßnahmen zur Abmilderung ihrer möglichen nachteiligen Auswirkungen.</w:t>
      </w:r>
    </w:p>
    <w:p w14:paraId="6FD8B6F2" w14:textId="77777777" w:rsidR="00BF5CAB" w:rsidRPr="00236BA5" w:rsidRDefault="00BF5CAB"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gewährleistet die Erfüllung seiner Pflichten aus Art. 32 Abs. 1 lit. d) DS-GVO durch ein Verfahren zur regelmäßigen Überprüfung, Bewertung und Evaluierung der Wirksamkeit der technischen und organisatorischen Maßnahmen zur Gewährleistung der Sicherheit der Verarbeitung. </w:t>
      </w:r>
    </w:p>
    <w:p w14:paraId="67EF547A" w14:textId="646781EA" w:rsidR="00BF5CAB" w:rsidRPr="00236BA5" w:rsidRDefault="00BF5CAB"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berichtigt oder löscht personenbezogene Daten aus dem Auftragsverarbeitungsverhältnis nach Weisung des Auftraggebers oder schränkt deren Verarbeitung ein. </w:t>
      </w:r>
      <w:r w:rsidR="00816693" w:rsidRPr="00236BA5">
        <w:rPr>
          <w:rFonts w:asciiTheme="minorHAnsi" w:hAnsiTheme="minorHAnsi"/>
          <w:sz w:val="24"/>
          <w:szCs w:val="24"/>
        </w:rPr>
        <w:t>Sind</w:t>
      </w:r>
      <w:r w:rsidRPr="00236BA5">
        <w:rPr>
          <w:rFonts w:asciiTheme="minorHAnsi" w:hAnsiTheme="minorHAnsi"/>
          <w:sz w:val="24"/>
          <w:szCs w:val="24"/>
        </w:rPr>
        <w:t xml:space="preserve"> eine Löschung oder eine Einschränkung der Verarbeitung nicht möglich, übernimmt der Auftragnehmer die datenschutzkonforme Vernichtung von Datenträgern und sonstigen Materialien, soweit er vom Auftraggeber eine Weisung hierzu erhält. Andernfalls gibt er die Datenträger an den Auftraggeber zurück.</w:t>
      </w:r>
    </w:p>
    <w:p w14:paraId="6388C22E" w14:textId="77777777" w:rsidR="000918AA" w:rsidRPr="00236BA5" w:rsidRDefault="00BF5CAB"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nennt dem Auftraggeber in Schrift- oder Textform einen Ansprechpartner für alle bei der Durchführung dieser Vereinbarung auftretenden </w:t>
      </w:r>
      <w:r w:rsidRPr="00236BA5">
        <w:rPr>
          <w:rFonts w:asciiTheme="minorHAnsi" w:hAnsiTheme="minorHAnsi"/>
          <w:sz w:val="24"/>
          <w:szCs w:val="24"/>
        </w:rPr>
        <w:lastRenderedPageBreak/>
        <w:t>Fragen. Ein Wechsel des Ansprechpartners ist dem Auftraggeber unverzüglich in Schrift- oder Textform mitzuteilen.</w:t>
      </w:r>
    </w:p>
    <w:p w14:paraId="108E5434" w14:textId="77777777" w:rsidR="000918AA" w:rsidRPr="00236BA5" w:rsidRDefault="00BF5CAB"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Wird der Auftraggeber durch eine betroffene Person nach Art. 82 DS-GVO in Anspruch genommen, verpflichtet sich der Auftragnehmer, den Auftraggeber bei der Abwehr des Anspruchs im Rahmen seiner Möglichkeiten zu unterstützen. Er wird den Auftraggeber zudem unverzüglich über Kontrollhandlungen und Maßnahmen der Aufsichtsbehörde informieren, soweit sie sich auf diesen Auftrag beziehen. Dies gilt auch, soweit eine zuständige Behörde im Rahmen eines Ordnungswidrigkeits- oder Strafverfahrens in Bezug auf die Verarbeitung personenbezogener Daten bei der Auftragsverarbeitung beim Auftraggeber ermittelt.</w:t>
      </w:r>
    </w:p>
    <w:p w14:paraId="3F40FB2C" w14:textId="1916264D" w:rsidR="000918AA" w:rsidRPr="00236BA5" w:rsidRDefault="00DC56CB" w:rsidP="006E6E99">
      <w:pPr>
        <w:numPr>
          <w:ilvl w:val="0"/>
          <w:numId w:val="8"/>
        </w:numPr>
        <w:spacing w:before="120" w:after="240" w:line="240" w:lineRule="atLeast"/>
        <w:ind w:left="567" w:hanging="567"/>
        <w:jc w:val="both"/>
        <w:outlineLvl w:val="1"/>
        <w:rPr>
          <w:rFonts w:asciiTheme="minorHAnsi" w:hAnsiTheme="minorHAnsi"/>
          <w:sz w:val="24"/>
          <w:szCs w:val="24"/>
        </w:rPr>
      </w:pPr>
      <w:bookmarkStart w:id="24" w:name="_Hlk82702640"/>
      <w:r w:rsidRPr="00236BA5">
        <w:rPr>
          <w:rFonts w:asciiTheme="minorHAnsi" w:hAnsiTheme="minorHAnsi"/>
          <w:sz w:val="24"/>
          <w:szCs w:val="24"/>
        </w:rPr>
        <w:t xml:space="preserve">Der Auftragnehmer </w:t>
      </w:r>
      <w:r>
        <w:rPr>
          <w:rFonts w:asciiTheme="minorHAnsi" w:hAnsiTheme="minorHAnsi"/>
          <w:sz w:val="24"/>
          <w:szCs w:val="24"/>
        </w:rPr>
        <w:t xml:space="preserve">gewährleistet, dass sich die zur Verarbeitung der personenbezogene Daten befugten Personen zur Vertraulichkeit verpflichtet haben </w:t>
      </w:r>
      <w:r w:rsidR="007E0A6F">
        <w:rPr>
          <w:rFonts w:asciiTheme="minorHAnsi" w:hAnsiTheme="minorHAnsi"/>
          <w:sz w:val="24"/>
          <w:szCs w:val="24"/>
        </w:rPr>
        <w:t>oder einer angemessenen gesetzlichen Schweigepflicht unterliegen (Art. 28 Abs. 3 lit. b DS-GVO).</w:t>
      </w:r>
      <w:bookmarkEnd w:id="24"/>
    </w:p>
    <w:p w14:paraId="3AF0AE3C" w14:textId="77777777" w:rsidR="002E40B9" w:rsidRPr="00236BA5" w:rsidRDefault="002E40B9"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bestätigt, dass er einen Datenschutzbeauftragten nach Art. 37 DS-GVO benannt hat, der seine Tätigkeit gemäß Art. 38 und 39 DS-GVO ausübt. Der Auftragnehmer trägt Sorge dafür, dass der Datenschutzbeauftragte über die erforderliche Qualifikation und das erforderliche Fachwissen verfügt. Der Auftragnehmer wird dem Auftraggeber den Namen und die </w:t>
      </w:r>
      <w:r w:rsidR="00662A46" w:rsidRPr="00236BA5">
        <w:rPr>
          <w:rFonts w:asciiTheme="minorHAnsi" w:hAnsiTheme="minorHAnsi"/>
          <w:sz w:val="24"/>
          <w:szCs w:val="24"/>
        </w:rPr>
        <w:t>Kontaktdaten seines Datenschutz</w:t>
      </w:r>
      <w:r w:rsidRPr="00236BA5">
        <w:rPr>
          <w:rFonts w:asciiTheme="minorHAnsi" w:hAnsiTheme="minorHAnsi"/>
          <w:sz w:val="24"/>
          <w:szCs w:val="24"/>
        </w:rPr>
        <w:t>beauftragten gesondert in Textform mitteilen. Ein Wechsel des Datenschutzbeauftragten wird dem Auftraggeber unverzüglich mitgeteilt.</w:t>
      </w:r>
    </w:p>
    <w:p w14:paraId="3E59192D" w14:textId="77777777" w:rsidR="0008037E" w:rsidRPr="00236BA5" w:rsidRDefault="002E40B9" w:rsidP="006E6E99">
      <w:pPr>
        <w:numPr>
          <w:ilvl w:val="0"/>
          <w:numId w:val="8"/>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Die Pflicht zur Benennung eines Datenschutzbeauftragten nach Absatz 1</w:t>
      </w:r>
      <w:r w:rsidR="00E725D8" w:rsidRPr="00236BA5">
        <w:rPr>
          <w:rFonts w:asciiTheme="minorHAnsi" w:hAnsiTheme="minorHAnsi"/>
          <w:sz w:val="24"/>
          <w:szCs w:val="24"/>
        </w:rPr>
        <w:t>2</w:t>
      </w:r>
      <w:r w:rsidRPr="00236BA5">
        <w:rPr>
          <w:rFonts w:asciiTheme="minorHAnsi" w:hAnsiTheme="minorHAnsi"/>
          <w:sz w:val="24"/>
          <w:szCs w:val="24"/>
        </w:rPr>
        <w:t xml:space="preserve"> kann im Ermessen des Auftraggebers entfallen, wenn der Auftragnehmer nachweisen kann, dass er gesetzlich nicht verpflichtet ist, einen Datenschutzbeauftragten zu benennen und der Auftragnehmer nachweisen kann, dass betriebliche Regelungen bestehen, die eine Verarbeitung personenbezogener Daten unter Einhaltung der gesetzlichen Vorschriften, der Regelungen dieses Vertrages sowie etwaiger weiterer Weisungen des Auftraggebers gewährleisten.</w:t>
      </w:r>
    </w:p>
    <w:p w14:paraId="7B27A3F8" w14:textId="4726753E" w:rsidR="00BF5CAB" w:rsidRDefault="00BF5CAB" w:rsidP="006E026A">
      <w:pPr>
        <w:spacing w:line="240" w:lineRule="atLeast"/>
        <w:rPr>
          <w:rFonts w:asciiTheme="minorHAnsi" w:hAnsiTheme="minorHAnsi"/>
          <w:sz w:val="24"/>
          <w:szCs w:val="24"/>
        </w:rPr>
      </w:pPr>
    </w:p>
    <w:p w14:paraId="296C982D" w14:textId="77777777" w:rsidR="004E1636" w:rsidRPr="00236BA5" w:rsidRDefault="004E1636" w:rsidP="006E026A">
      <w:pPr>
        <w:spacing w:line="240" w:lineRule="atLeast"/>
        <w:rPr>
          <w:rFonts w:asciiTheme="minorHAnsi" w:hAnsiTheme="minorHAnsi"/>
          <w:sz w:val="24"/>
          <w:szCs w:val="24"/>
        </w:rPr>
      </w:pPr>
    </w:p>
    <w:p w14:paraId="3ACA4C04"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25" w:name="_Toc510521744"/>
      <w:bookmarkStart w:id="26" w:name="_Toc512600548"/>
      <w:bookmarkStart w:id="27" w:name="_Toc191386396"/>
      <w:r w:rsidRPr="00236BA5">
        <w:rPr>
          <w:rFonts w:asciiTheme="minorHAnsi" w:hAnsiTheme="minorHAnsi"/>
          <w:b/>
          <w:sz w:val="24"/>
          <w:szCs w:val="24"/>
        </w:rPr>
        <w:t>§ 4</w:t>
      </w:r>
      <w:r w:rsidR="00AF7FEB" w:rsidRPr="00236BA5">
        <w:rPr>
          <w:rFonts w:asciiTheme="minorHAnsi" w:hAnsiTheme="minorHAnsi"/>
          <w:b/>
          <w:sz w:val="24"/>
          <w:szCs w:val="24"/>
        </w:rPr>
        <w:t xml:space="preserve"> </w:t>
      </w:r>
      <w:r w:rsidR="005E7C00">
        <w:rPr>
          <w:rFonts w:asciiTheme="minorHAnsi" w:hAnsiTheme="minorHAnsi"/>
          <w:b/>
          <w:sz w:val="24"/>
          <w:szCs w:val="24"/>
        </w:rPr>
        <w:br/>
      </w:r>
      <w:r w:rsidR="00BF5CAB" w:rsidRPr="00236BA5">
        <w:rPr>
          <w:rFonts w:asciiTheme="minorHAnsi" w:hAnsiTheme="minorHAnsi"/>
          <w:b/>
          <w:sz w:val="24"/>
          <w:szCs w:val="24"/>
        </w:rPr>
        <w:t>Pflichten des Auftraggebers</w:t>
      </w:r>
      <w:bookmarkEnd w:id="25"/>
      <w:bookmarkEnd w:id="26"/>
      <w:bookmarkEnd w:id="27"/>
    </w:p>
    <w:p w14:paraId="7DD31715" w14:textId="77777777" w:rsidR="00BF5CAB" w:rsidRPr="00236BA5" w:rsidRDefault="00BF5CAB" w:rsidP="00AE5CA2">
      <w:pPr>
        <w:numPr>
          <w:ilvl w:val="0"/>
          <w:numId w:val="9"/>
        </w:numPr>
        <w:spacing w:before="120" w:after="240" w:line="240" w:lineRule="atLeast"/>
        <w:ind w:left="426" w:hanging="426"/>
        <w:jc w:val="both"/>
        <w:outlineLvl w:val="1"/>
        <w:rPr>
          <w:rFonts w:asciiTheme="minorHAnsi" w:hAnsiTheme="minorHAnsi"/>
          <w:sz w:val="24"/>
          <w:szCs w:val="24"/>
        </w:rPr>
      </w:pPr>
      <w:r w:rsidRPr="00236BA5">
        <w:rPr>
          <w:rFonts w:asciiTheme="minorHAnsi" w:hAnsiTheme="minorHAnsi"/>
          <w:sz w:val="24"/>
          <w:szCs w:val="24"/>
        </w:rPr>
        <w:t xml:space="preserve">Der Auftraggeber hat den Auftragnehmer unverzüglich zu informieren, wenn er bei der Durchführung dieser Vereinbarung von Fehlern oder Unregelmäßigkeiten in der Auftragsverarbeitung Kenntnis erlangt. </w:t>
      </w:r>
    </w:p>
    <w:p w14:paraId="26297478" w14:textId="77777777" w:rsidR="00BF5CAB" w:rsidRPr="00236BA5" w:rsidRDefault="00BF5CAB" w:rsidP="00AE5CA2">
      <w:pPr>
        <w:numPr>
          <w:ilvl w:val="0"/>
          <w:numId w:val="9"/>
        </w:numPr>
        <w:spacing w:before="120" w:after="240" w:line="240" w:lineRule="atLeast"/>
        <w:ind w:left="426" w:hanging="426"/>
        <w:jc w:val="both"/>
        <w:outlineLvl w:val="1"/>
        <w:rPr>
          <w:rFonts w:asciiTheme="minorHAnsi" w:hAnsiTheme="minorHAnsi"/>
          <w:sz w:val="24"/>
          <w:szCs w:val="24"/>
        </w:rPr>
      </w:pPr>
      <w:r w:rsidRPr="00236BA5">
        <w:rPr>
          <w:rFonts w:asciiTheme="minorHAnsi" w:hAnsiTheme="minorHAnsi"/>
          <w:sz w:val="24"/>
          <w:szCs w:val="24"/>
        </w:rPr>
        <w:t xml:space="preserve">Wird der Auftragnehmer durch eine betroffene Person nach Art. 82 DS-GVO in Anspruch genommen, verpflichtet sich der Auftraggeber, den Auftragnehmer bei der Abwehr des Anspruchs im Rahmen seiner Möglichkeiten zu unterstützen. </w:t>
      </w:r>
    </w:p>
    <w:p w14:paraId="1F65F28B" w14:textId="77777777" w:rsidR="0008037E" w:rsidRPr="00236BA5" w:rsidRDefault="00BF5CAB" w:rsidP="00AE5CA2">
      <w:pPr>
        <w:numPr>
          <w:ilvl w:val="0"/>
          <w:numId w:val="9"/>
        </w:numPr>
        <w:spacing w:before="120" w:after="240" w:line="240" w:lineRule="atLeast"/>
        <w:ind w:left="426" w:hanging="426"/>
        <w:jc w:val="both"/>
        <w:outlineLvl w:val="1"/>
        <w:rPr>
          <w:rFonts w:asciiTheme="minorHAnsi" w:hAnsiTheme="minorHAnsi"/>
          <w:sz w:val="24"/>
          <w:szCs w:val="24"/>
        </w:rPr>
      </w:pPr>
      <w:r w:rsidRPr="00236BA5">
        <w:rPr>
          <w:rFonts w:asciiTheme="minorHAnsi" w:hAnsiTheme="minorHAnsi"/>
          <w:sz w:val="24"/>
          <w:szCs w:val="24"/>
        </w:rPr>
        <w:lastRenderedPageBreak/>
        <w:t>Der Auf</w:t>
      </w:r>
      <w:r w:rsidR="009B1D3A" w:rsidRPr="00236BA5">
        <w:rPr>
          <w:rFonts w:asciiTheme="minorHAnsi" w:hAnsiTheme="minorHAnsi"/>
          <w:sz w:val="24"/>
          <w:szCs w:val="24"/>
        </w:rPr>
        <w:t>traggeber nennt dem Auftragnehmer</w:t>
      </w:r>
      <w:r w:rsidRPr="00236BA5">
        <w:rPr>
          <w:rFonts w:asciiTheme="minorHAnsi" w:hAnsiTheme="minorHAnsi"/>
          <w:sz w:val="24"/>
          <w:szCs w:val="24"/>
        </w:rPr>
        <w:t xml:space="preserve"> einen Ansprechpartner für alle bei der Durchführung dieser Vereinbarung auftretenden Fragen. Ein Wechsel des Ansprechpartners ist dem Auftragnehmer unverzüglich in Schrift- oder Textform mitzuteilen.</w:t>
      </w:r>
    </w:p>
    <w:p w14:paraId="251674E5" w14:textId="4616C938" w:rsidR="00BF5CAB" w:rsidRDefault="00BF5CAB" w:rsidP="006E026A">
      <w:pPr>
        <w:spacing w:line="240" w:lineRule="atLeast"/>
        <w:rPr>
          <w:rFonts w:asciiTheme="minorHAnsi" w:hAnsiTheme="minorHAnsi"/>
          <w:sz w:val="24"/>
          <w:szCs w:val="24"/>
        </w:rPr>
      </w:pPr>
    </w:p>
    <w:p w14:paraId="73323F22" w14:textId="77777777" w:rsidR="004E1636" w:rsidRPr="00236BA5" w:rsidRDefault="004E1636" w:rsidP="006E026A">
      <w:pPr>
        <w:spacing w:line="240" w:lineRule="atLeast"/>
        <w:rPr>
          <w:rFonts w:asciiTheme="minorHAnsi" w:hAnsiTheme="minorHAnsi"/>
          <w:sz w:val="24"/>
          <w:szCs w:val="24"/>
        </w:rPr>
      </w:pPr>
    </w:p>
    <w:p w14:paraId="698F4A15"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28" w:name="_Toc191386397"/>
      <w:bookmarkStart w:id="29" w:name="_Toc510521745"/>
      <w:bookmarkStart w:id="30" w:name="_Toc512600549"/>
      <w:r w:rsidRPr="00236BA5">
        <w:rPr>
          <w:rFonts w:asciiTheme="minorHAnsi" w:hAnsiTheme="minorHAnsi"/>
          <w:b/>
          <w:sz w:val="24"/>
          <w:szCs w:val="24"/>
        </w:rPr>
        <w:t xml:space="preserve">§ 5 </w:t>
      </w:r>
      <w:r w:rsidR="005E7C00">
        <w:rPr>
          <w:rFonts w:asciiTheme="minorHAnsi" w:hAnsiTheme="minorHAnsi"/>
          <w:b/>
          <w:sz w:val="24"/>
          <w:szCs w:val="24"/>
        </w:rPr>
        <w:br/>
      </w:r>
      <w:r w:rsidR="00BF5CAB" w:rsidRPr="00236BA5">
        <w:rPr>
          <w:rFonts w:asciiTheme="minorHAnsi" w:hAnsiTheme="minorHAnsi"/>
          <w:b/>
          <w:sz w:val="24"/>
          <w:szCs w:val="24"/>
        </w:rPr>
        <w:t>Nachweis der Einhaltung dieser Vereinbarung</w:t>
      </w:r>
      <w:bookmarkEnd w:id="28"/>
      <w:r w:rsidR="00BF5CAB" w:rsidRPr="00236BA5">
        <w:rPr>
          <w:rFonts w:asciiTheme="minorHAnsi" w:hAnsiTheme="minorHAnsi"/>
          <w:b/>
          <w:sz w:val="24"/>
          <w:szCs w:val="24"/>
        </w:rPr>
        <w:t xml:space="preserve"> </w:t>
      </w:r>
      <w:bookmarkEnd w:id="29"/>
      <w:bookmarkEnd w:id="30"/>
    </w:p>
    <w:p w14:paraId="391A001D" w14:textId="77777777" w:rsidR="00DF7DDC" w:rsidRPr="00236BA5" w:rsidRDefault="00BF5CAB" w:rsidP="00AE5CA2">
      <w:pPr>
        <w:numPr>
          <w:ilvl w:val="0"/>
          <w:numId w:val="35"/>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weist dem Auftraggeber die</w:t>
      </w:r>
      <w:r w:rsidR="00310AB0">
        <w:rPr>
          <w:rFonts w:asciiTheme="minorHAnsi" w:hAnsiTheme="minorHAnsi"/>
          <w:sz w:val="24"/>
          <w:szCs w:val="24"/>
        </w:rPr>
        <w:t xml:space="preserve"> Einhaltung der Pflichten aus</w:t>
      </w:r>
      <w:r w:rsidRPr="00236BA5">
        <w:rPr>
          <w:rFonts w:asciiTheme="minorHAnsi" w:hAnsiTheme="minorHAnsi"/>
          <w:sz w:val="24"/>
          <w:szCs w:val="24"/>
        </w:rPr>
        <w:t xml:space="preserve"> dieser Vereinbarung mit geeigneten Mitteln nach. </w:t>
      </w:r>
    </w:p>
    <w:p w14:paraId="3583355F" w14:textId="77777777" w:rsidR="00BF5CAB" w:rsidRPr="00236BA5" w:rsidRDefault="00BF5CAB" w:rsidP="00AE5CA2">
      <w:pPr>
        <w:numPr>
          <w:ilvl w:val="0"/>
          <w:numId w:val="35"/>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Auftraggeber ist berechtigt, sich vor Beginn der Auftragsverarbeitung sowie in regelmäßigen Abständen von der Einhaltung der beim Auftragnehmer betroffenen technischen und organisatorischen Maßnahmen sowie der in dieser Vereinbarung festgelegten Verpflichtungen zu überzeugen. Soweit er hierzu die Durchführung von Inspektionen (selbst oder durch einen von ihm beauftragten Prüfer) beabsichtigt, teilt er dies dem Auftragnehmer mit angemessener Vorlaufzeit mit. Inspektionen haben grundsätzlich zu den üblichen Geschäftszeiten und ohne Störung des Betriebsablaufs zu erfolgen. Soweit erforderlich, ist der Auftraggeber oder ein von ihm beauftragter Prüfer verpflichtet, eine Verschwiegenheitserklärung hinsichtlich der Daten anderer Kunden des Auftragnehmers oder der eingerichteten technischen organisatorischen Maßnahmen abzugeben. Sollte der durch den Auftraggeber beauftragte Prüfer in einem Wettbewerbsverhältnis zu dem Auftragnehmer stehen, hat der Auftragnehmer gegen diesen beauftragten Prüfer ein Einspruchsrecht. </w:t>
      </w:r>
    </w:p>
    <w:p w14:paraId="05A35961" w14:textId="3C495892" w:rsidR="00BF5CAB" w:rsidRDefault="00BF5CAB" w:rsidP="004E1636">
      <w:pPr>
        <w:widowControl w:val="0"/>
        <w:spacing w:line="240" w:lineRule="atLeast"/>
        <w:jc w:val="both"/>
        <w:rPr>
          <w:rFonts w:asciiTheme="minorHAnsi" w:hAnsiTheme="minorHAnsi"/>
          <w:sz w:val="24"/>
          <w:szCs w:val="24"/>
        </w:rPr>
      </w:pPr>
    </w:p>
    <w:p w14:paraId="64D7A324" w14:textId="77777777" w:rsidR="004E1636" w:rsidRPr="00236BA5" w:rsidRDefault="004E1636" w:rsidP="006E026A">
      <w:pPr>
        <w:widowControl w:val="0"/>
        <w:spacing w:after="240" w:line="240" w:lineRule="atLeast"/>
        <w:jc w:val="both"/>
        <w:rPr>
          <w:rFonts w:asciiTheme="minorHAnsi" w:hAnsiTheme="minorHAnsi"/>
          <w:sz w:val="24"/>
          <w:szCs w:val="24"/>
        </w:rPr>
      </w:pPr>
    </w:p>
    <w:p w14:paraId="66A885E0"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31" w:name="_Toc510521746"/>
      <w:bookmarkStart w:id="32" w:name="_Toc512600550"/>
      <w:bookmarkStart w:id="33" w:name="_Toc191386398"/>
      <w:r w:rsidRPr="00236BA5">
        <w:rPr>
          <w:rFonts w:asciiTheme="minorHAnsi" w:hAnsiTheme="minorHAnsi"/>
          <w:b/>
          <w:sz w:val="24"/>
          <w:szCs w:val="24"/>
        </w:rPr>
        <w:t>§ 6</w:t>
      </w:r>
      <w:r w:rsidR="00531D29" w:rsidRPr="00236BA5">
        <w:rPr>
          <w:rFonts w:asciiTheme="minorHAnsi" w:hAnsiTheme="minorHAnsi"/>
          <w:b/>
          <w:sz w:val="24"/>
          <w:szCs w:val="24"/>
        </w:rPr>
        <w:t xml:space="preserve"> </w:t>
      </w:r>
      <w:r w:rsidR="005E7C00">
        <w:rPr>
          <w:rFonts w:asciiTheme="minorHAnsi" w:hAnsiTheme="minorHAnsi"/>
          <w:b/>
          <w:sz w:val="24"/>
          <w:szCs w:val="24"/>
        </w:rPr>
        <w:br/>
      </w:r>
      <w:r w:rsidR="00BF5CAB" w:rsidRPr="00236BA5">
        <w:rPr>
          <w:rFonts w:asciiTheme="minorHAnsi" w:hAnsiTheme="minorHAnsi"/>
          <w:b/>
          <w:sz w:val="24"/>
          <w:szCs w:val="24"/>
        </w:rPr>
        <w:t>Weitere Auftragsverarbeiter (Art. 28 Abs. 3 S. 2 lit. d) DS-GVO)</w:t>
      </w:r>
      <w:bookmarkEnd w:id="31"/>
      <w:bookmarkEnd w:id="32"/>
      <w:bookmarkEnd w:id="33"/>
    </w:p>
    <w:p w14:paraId="6A24BF95"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nimmt keinen weiteren Auftragsverarbeiter bei der Erfüllung seiner vertraglichen Verpflichtungen gegenüber dem Auftraggeber ohne vorherige schriftliche Zustimmung des Auftraggebers in Anspruch. </w:t>
      </w:r>
      <w:r w:rsidR="00E725D8" w:rsidRPr="00236BA5">
        <w:rPr>
          <w:rFonts w:asciiTheme="minorHAnsi" w:hAnsiTheme="minorHAnsi"/>
          <w:sz w:val="24"/>
          <w:szCs w:val="24"/>
        </w:rPr>
        <w:t>Der Auftragnehmer wird alle bereits zum Vertragsschluss bestehenden Unterauftragsverhältnisse in der Anlage 2 zu diesem Vertrag angeben.</w:t>
      </w:r>
    </w:p>
    <w:p w14:paraId="1ED6B5D6"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Nimmt der Auftragnehmer die Dienste eines weiteren Auftragsverarbeiters in Anspruch, um bestimmte Verarbeitungstätigkeiten im Namen des Verantwortlichen auszuführen, so werden diesem weiteren Auftragsverarbeiter im Wege eines Vertrags dieselben Pflichten auferlegt, die in dieser Vereinbarung zwischen dem Auftraggeber und dem Auftragnehmer vereinbart sind. Dabei müssen insbesondere </w:t>
      </w:r>
      <w:r w:rsidRPr="00236BA5">
        <w:rPr>
          <w:rFonts w:asciiTheme="minorHAnsi" w:hAnsiTheme="minorHAnsi"/>
          <w:sz w:val="24"/>
          <w:szCs w:val="24"/>
        </w:rPr>
        <w:lastRenderedPageBreak/>
        <w:t>hinreichende Garantien dafür geboten werden, dass die geeigneten technischen und organisatorischen Maßnahmen so durchgeführt werden, dass die Verarbeitung entsprechend den Anforderungen der DS-GVO erfolgt. Der Vertrag wird in Schriftform geschlossen.</w:t>
      </w:r>
      <w:r w:rsidR="00662A46" w:rsidRPr="00236BA5">
        <w:rPr>
          <w:rFonts w:asciiTheme="minorHAnsi" w:hAnsiTheme="minorHAnsi"/>
          <w:sz w:val="24"/>
          <w:szCs w:val="24"/>
        </w:rPr>
        <w:t xml:space="preserve"> Dem A</w:t>
      </w:r>
      <w:r w:rsidR="00310AB0">
        <w:rPr>
          <w:rFonts w:asciiTheme="minorHAnsi" w:hAnsiTheme="minorHAnsi"/>
          <w:sz w:val="24"/>
          <w:szCs w:val="24"/>
        </w:rPr>
        <w:t>uftraggeber ist der Auftrags</w:t>
      </w:r>
      <w:r w:rsidR="00662A46" w:rsidRPr="00236BA5">
        <w:rPr>
          <w:rFonts w:asciiTheme="minorHAnsi" w:hAnsiTheme="minorHAnsi"/>
          <w:sz w:val="24"/>
          <w:szCs w:val="24"/>
        </w:rPr>
        <w:t>verarbeitungsvertrag auf Anfrage in Kopie zu übermitteln.</w:t>
      </w:r>
    </w:p>
    <w:p w14:paraId="2E0A8C24" w14:textId="77777777" w:rsidR="00662A46" w:rsidRPr="00236BA5" w:rsidRDefault="00662A46"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ist verpflichtet, durch vertragliche Regelungen sicherzustellen, dass die Kontrollbefugnisse (§ 5 (2) dieses Vertrages) des Auftraggebers und von Aufsichtsbehörden auch gegenüber dem Unterauftragnehmer gelten und entsprechende Kontrollrechte von Auftraggeber und Aufsichtsbehörden vereinbart werden. Es ist zudem vertraglich zu regeln, dass der Unterauftragnehmer diese Kontrollmaßnahmen und etwaige Vor-Ort-Kontrollen zu dulden hat.</w:t>
      </w:r>
    </w:p>
    <w:p w14:paraId="65AEF9CC"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Der Auftragnehmer ist verpflichtet, vor der Beauftragung eines weiteren Auftragsverarbeiters die Eignung der von dem weiteren Auftragsverarbeiter getroffenen technischen und organisatorischen Maßnahmen i. S. v. Art. 32 DS-GVO zu prüfen. Die relevanten Prüfungsunterlagen sind dem Auftraggeber auf dessen Verlangen hin zur Verfügung zu stellen. </w:t>
      </w:r>
    </w:p>
    <w:p w14:paraId="04B1F435"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Eine Beauftragung von weiteren Auftragsverarbeitern in Drittstaaten darf nur erfolgen, soweit die besonderen Voraussetzungen der Art. 44 ff. DS-GVO erfüllt sind und der Auftraggeber über den Umstand informiert ist und dem zugestimmt hat. Der Auftragnehmer hat die datenschutzrechtliche Zulässigkeit durch entsprechende Maßnahmen sicherzustellen.</w:t>
      </w:r>
    </w:p>
    <w:p w14:paraId="39F25AB7" w14:textId="77777777" w:rsidR="00BF5CAB" w:rsidRPr="00236BA5" w:rsidRDefault="00BF5CAB" w:rsidP="00AE5CA2">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Die </w:t>
      </w:r>
      <w:r w:rsidR="00C20677" w:rsidRPr="00236BA5">
        <w:rPr>
          <w:rFonts w:asciiTheme="minorHAnsi" w:hAnsiTheme="minorHAnsi"/>
          <w:sz w:val="24"/>
          <w:szCs w:val="24"/>
        </w:rPr>
        <w:t xml:space="preserve">Übermittlung </w:t>
      </w:r>
      <w:r w:rsidRPr="00236BA5">
        <w:rPr>
          <w:rFonts w:asciiTheme="minorHAnsi" w:hAnsiTheme="minorHAnsi"/>
          <w:sz w:val="24"/>
          <w:szCs w:val="24"/>
        </w:rPr>
        <w:t>von personenbezogenen Daten an den weiteren Auftragsverarbeiter ist erst zulässig, wenn der weitere Auftragsverarbeiter die Verpflichtungen nach Art. 29 und Art. 32 Abs. 4 DS-GVO bezüglich seiner Beschäftigten erfüllt hat.</w:t>
      </w:r>
    </w:p>
    <w:p w14:paraId="218EE092" w14:textId="18FCB76B" w:rsidR="00EA1F7C" w:rsidRDefault="00EA1F7C" w:rsidP="00310AB0">
      <w:pPr>
        <w:numPr>
          <w:ilvl w:val="0"/>
          <w:numId w:val="3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Nicht als Unterauftragsverhältnisse i.</w:t>
      </w:r>
      <w:r w:rsidR="00AE5CA2">
        <w:rPr>
          <w:rFonts w:asciiTheme="minorHAnsi" w:hAnsiTheme="minorHAnsi"/>
          <w:sz w:val="24"/>
          <w:szCs w:val="24"/>
        </w:rPr>
        <w:t> </w:t>
      </w:r>
      <w:r w:rsidRPr="00236BA5">
        <w:rPr>
          <w:rFonts w:asciiTheme="minorHAnsi" w:hAnsiTheme="minorHAnsi"/>
          <w:sz w:val="24"/>
          <w:szCs w:val="24"/>
        </w:rPr>
        <w:t>S.</w:t>
      </w:r>
      <w:r w:rsidR="00AE5CA2">
        <w:rPr>
          <w:rFonts w:asciiTheme="minorHAnsi" w:hAnsiTheme="minorHAnsi"/>
          <w:sz w:val="24"/>
          <w:szCs w:val="24"/>
        </w:rPr>
        <w:t> </w:t>
      </w:r>
      <w:r w:rsidRPr="00236BA5">
        <w:rPr>
          <w:rFonts w:asciiTheme="minorHAnsi" w:hAnsiTheme="minorHAnsi"/>
          <w:sz w:val="24"/>
          <w:szCs w:val="24"/>
        </w:rPr>
        <w:t>d. Absätze 1 bis 5 sind Dienstleistungen anzusehen, die der Auftragnehmer bei Dritten als reine Nebenleistung in Anspruch nimmt, um die geschäftliche Tätigkeit auszuüben. Dazu gehören beispielsweise Reinigungsleistungen, reine Telekommunikationsleistungen ohne konkreten Bezug zu Leistungen, die der Auftragnehmer für den Auftraggeber er</w:t>
      </w:r>
      <w:r w:rsidR="00310AB0">
        <w:rPr>
          <w:rFonts w:asciiTheme="minorHAnsi" w:hAnsiTheme="minorHAnsi"/>
          <w:sz w:val="24"/>
          <w:szCs w:val="24"/>
        </w:rPr>
        <w:t>bringt, Post- und Kurier</w:t>
      </w:r>
      <w:r w:rsidRPr="00310AB0">
        <w:rPr>
          <w:rFonts w:asciiTheme="minorHAnsi" w:hAnsiTheme="minorHAnsi"/>
          <w:sz w:val="24"/>
          <w:szCs w:val="24"/>
        </w:rPr>
        <w:t>dienste, Transportleistungen und Bewachungsdienst</w:t>
      </w:r>
      <w:r w:rsidR="00310AB0">
        <w:rPr>
          <w:rFonts w:asciiTheme="minorHAnsi" w:hAnsiTheme="minorHAnsi"/>
          <w:sz w:val="24"/>
          <w:szCs w:val="24"/>
        </w:rPr>
        <w:t>e. Der Auftragnehmer ist gleich</w:t>
      </w:r>
      <w:r w:rsidRPr="00310AB0">
        <w:rPr>
          <w:rFonts w:asciiTheme="minorHAnsi" w:hAnsiTheme="minorHAnsi"/>
          <w:sz w:val="24"/>
          <w:szCs w:val="24"/>
        </w:rPr>
        <w:t>wohl verpflichtet, auch bei Nebenleistungen, die von Dritten erbracht werden, Sorge dafür zu tragen, dass angemessene Vorkehrungen und technische und organisatorische Maßnahmen getroffen wurden, um den Schutz personenbezogener Daten zu gewährleisten. Die Wartung und Pflege von IT-System</w:t>
      </w:r>
      <w:r w:rsidR="00310AB0">
        <w:rPr>
          <w:rFonts w:asciiTheme="minorHAnsi" w:hAnsiTheme="minorHAnsi"/>
          <w:sz w:val="24"/>
          <w:szCs w:val="24"/>
        </w:rPr>
        <w:t>en</w:t>
      </w:r>
      <w:r w:rsidRPr="00310AB0">
        <w:rPr>
          <w:rFonts w:asciiTheme="minorHAnsi" w:hAnsiTheme="minorHAnsi"/>
          <w:sz w:val="24"/>
          <w:szCs w:val="24"/>
        </w:rPr>
        <w:t xml:space="preserve"> oder Applikationen stellt ein zustimmungspflichtiges Unterauftragsverhältnis und eine Auftragsverarbeitung i.</w:t>
      </w:r>
      <w:r w:rsidR="00803B02" w:rsidRPr="00310AB0">
        <w:rPr>
          <w:rFonts w:asciiTheme="minorHAnsi" w:hAnsiTheme="minorHAnsi"/>
          <w:sz w:val="24"/>
          <w:szCs w:val="24"/>
        </w:rPr>
        <w:t> </w:t>
      </w:r>
      <w:r w:rsidRPr="00310AB0">
        <w:rPr>
          <w:rFonts w:asciiTheme="minorHAnsi" w:hAnsiTheme="minorHAnsi"/>
          <w:sz w:val="24"/>
          <w:szCs w:val="24"/>
        </w:rPr>
        <w:t>S.</w:t>
      </w:r>
      <w:r w:rsidR="00803B02" w:rsidRPr="00310AB0">
        <w:rPr>
          <w:rFonts w:asciiTheme="minorHAnsi" w:hAnsiTheme="minorHAnsi"/>
          <w:sz w:val="24"/>
          <w:szCs w:val="24"/>
        </w:rPr>
        <w:t> </w:t>
      </w:r>
      <w:r w:rsidRPr="00310AB0">
        <w:rPr>
          <w:rFonts w:asciiTheme="minorHAnsi" w:hAnsiTheme="minorHAnsi"/>
          <w:sz w:val="24"/>
          <w:szCs w:val="24"/>
        </w:rPr>
        <w:t xml:space="preserve">d. Art. 28 DS-GVO dar, wenn die Wartung und Prüfung solche IT-Systeme betrifft, die auch im Zusammenhang mit der Erbringung von Leistungen für den Auftraggeber genutzt werden und sofern bei der Wartung </w:t>
      </w:r>
      <w:r w:rsidRPr="00310AB0">
        <w:rPr>
          <w:rFonts w:asciiTheme="minorHAnsi" w:hAnsiTheme="minorHAnsi"/>
          <w:sz w:val="24"/>
          <w:szCs w:val="24"/>
        </w:rPr>
        <w:lastRenderedPageBreak/>
        <w:t>personenbezogene Daten zur Kenntnis genommen werden können, die im Auftrag des Auftraggebers verarbeitet werden.</w:t>
      </w:r>
    </w:p>
    <w:p w14:paraId="321533E7" w14:textId="7274E8F3" w:rsidR="004E1636" w:rsidRDefault="004E1636" w:rsidP="004E1636">
      <w:pPr>
        <w:spacing w:before="120" w:line="240" w:lineRule="atLeast"/>
        <w:jc w:val="both"/>
        <w:outlineLvl w:val="1"/>
        <w:rPr>
          <w:rFonts w:asciiTheme="minorHAnsi" w:hAnsiTheme="minorHAnsi"/>
          <w:sz w:val="24"/>
          <w:szCs w:val="24"/>
        </w:rPr>
      </w:pPr>
    </w:p>
    <w:p w14:paraId="0A19AFC9" w14:textId="77777777" w:rsidR="004E1636" w:rsidRPr="00310AB0" w:rsidRDefault="004E1636" w:rsidP="004E1636">
      <w:pPr>
        <w:spacing w:after="240" w:line="240" w:lineRule="atLeast"/>
        <w:jc w:val="both"/>
        <w:outlineLvl w:val="1"/>
        <w:rPr>
          <w:rFonts w:asciiTheme="minorHAnsi" w:hAnsiTheme="minorHAnsi"/>
          <w:sz w:val="24"/>
          <w:szCs w:val="24"/>
        </w:rPr>
      </w:pPr>
    </w:p>
    <w:p w14:paraId="0149FC76" w14:textId="4CC43BDE" w:rsidR="00BF5CAB" w:rsidRPr="00236BA5" w:rsidRDefault="00D50429" w:rsidP="006E026A">
      <w:pPr>
        <w:keepNext/>
        <w:keepLines/>
        <w:spacing w:line="240" w:lineRule="atLeast"/>
        <w:jc w:val="center"/>
        <w:outlineLvl w:val="0"/>
        <w:rPr>
          <w:rFonts w:asciiTheme="minorHAnsi" w:hAnsiTheme="minorHAnsi"/>
          <w:b/>
          <w:sz w:val="24"/>
          <w:szCs w:val="24"/>
        </w:rPr>
      </w:pPr>
      <w:bookmarkStart w:id="34" w:name="_Toc510521747"/>
      <w:bookmarkStart w:id="35" w:name="_Toc512600551"/>
      <w:bookmarkStart w:id="36" w:name="_Toc191386399"/>
      <w:r w:rsidRPr="00236BA5">
        <w:rPr>
          <w:rFonts w:asciiTheme="minorHAnsi" w:hAnsiTheme="minorHAnsi"/>
          <w:b/>
          <w:sz w:val="24"/>
          <w:szCs w:val="24"/>
        </w:rPr>
        <w:t>§</w:t>
      </w:r>
      <w:r w:rsidR="00A8329B">
        <w:rPr>
          <w:rFonts w:asciiTheme="minorHAnsi" w:hAnsiTheme="minorHAnsi"/>
          <w:b/>
          <w:sz w:val="24"/>
          <w:szCs w:val="24"/>
        </w:rPr>
        <w:t xml:space="preserve"> </w:t>
      </w:r>
      <w:r w:rsidRPr="00236BA5">
        <w:rPr>
          <w:rFonts w:asciiTheme="minorHAnsi" w:hAnsiTheme="minorHAnsi"/>
          <w:b/>
          <w:sz w:val="24"/>
          <w:szCs w:val="24"/>
        </w:rPr>
        <w:t xml:space="preserve">7 </w:t>
      </w:r>
      <w:r w:rsidR="005E7C00">
        <w:rPr>
          <w:rFonts w:asciiTheme="minorHAnsi" w:hAnsiTheme="minorHAnsi"/>
          <w:b/>
          <w:sz w:val="24"/>
          <w:szCs w:val="24"/>
        </w:rPr>
        <w:br/>
      </w:r>
      <w:r w:rsidR="00BF5CAB" w:rsidRPr="00236BA5">
        <w:rPr>
          <w:rFonts w:asciiTheme="minorHAnsi" w:hAnsiTheme="minorHAnsi"/>
          <w:b/>
          <w:sz w:val="24"/>
          <w:szCs w:val="24"/>
        </w:rPr>
        <w:t>Technische und organisatorische Maßnahmen nach Art. 32 DS-GVO</w:t>
      </w:r>
      <w:bookmarkEnd w:id="34"/>
      <w:bookmarkEnd w:id="35"/>
      <w:bookmarkEnd w:id="36"/>
    </w:p>
    <w:p w14:paraId="0E66EFEB" w14:textId="77777777" w:rsidR="00BF5CAB" w:rsidRPr="00236BA5" w:rsidRDefault="00BF5CAB" w:rsidP="002020C8">
      <w:pPr>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hat die Umsetzung der nach Art. 32 DS-GVO erforderlichen technischen und organisatorischen Maßnahmen vor Beginn der Verarbeitung, insbesondere hinsichtlich der konkreten Auftragsdurchführung zu dokumentieren. Soweit der Auftraggeber den technischen und organisatorischen Maßnahmen zustimmt, werden diese Grundlage dieser Vereinbarung.</w:t>
      </w:r>
    </w:p>
    <w:p w14:paraId="1E0ED4EE" w14:textId="7628844A" w:rsidR="00BF5CAB" w:rsidRPr="00236BA5" w:rsidRDefault="00BF5CAB" w:rsidP="002020C8">
      <w:pPr>
        <w:keepNext/>
        <w:keepLines/>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gestaltet seine innerbetriebliche Organisation so, dass sie den geltenden Anforderungen des Datenschutzes gerecht wird. Er wird technische und organisatorische Maßnahmen zum angemessenen Schutz der zu verarbeitenden Daten des Auftraggebers treffen, die insbesondere den Anforderungen der Art. 28 Abs. 3 lit c, 32 DS-GVO i. V. m. Art. 5 Abs. 1, 2 DS-GVO genügen. Zu diesem Zweck trifft der Auftragnehmer technische und organisatorische Maßnahmen, die die Vertraulichkeit, Integrität, Verfügbarkeit und Belastbarkeit der Systeme und Dienste im Zusammenhang mit der Verarbeitung auf Dauer sicherstellen. Dem Auftraggeber sind diese technischen und organisatorischen Maßnahmen bekannt und er trägt die Verantwortung dafür, dass diese für die Risiken der zu verarbeitenden Daten ein angemessenes Schutzniveau bieten. Die Einzelheiten hierzu ergeben sich aus Anlage</w:t>
      </w:r>
      <w:r w:rsidR="002E4ACF" w:rsidRPr="00236BA5">
        <w:rPr>
          <w:rFonts w:asciiTheme="minorHAnsi" w:hAnsiTheme="minorHAnsi"/>
          <w:b/>
          <w:sz w:val="24"/>
          <w:szCs w:val="24"/>
        </w:rPr>
        <w:t xml:space="preserve"> </w:t>
      </w:r>
      <w:r w:rsidR="002E4ACF" w:rsidRPr="00BD6E08">
        <w:rPr>
          <w:rFonts w:asciiTheme="minorHAnsi" w:hAnsiTheme="minorHAnsi"/>
          <w:sz w:val="24"/>
          <w:szCs w:val="24"/>
        </w:rPr>
        <w:t>3</w:t>
      </w:r>
      <w:r w:rsidR="002E4ACF" w:rsidRPr="00236BA5">
        <w:rPr>
          <w:rFonts w:asciiTheme="minorHAnsi" w:hAnsiTheme="minorHAnsi"/>
          <w:b/>
          <w:sz w:val="24"/>
          <w:szCs w:val="24"/>
        </w:rPr>
        <w:t xml:space="preserve"> </w:t>
      </w:r>
      <w:r w:rsidRPr="00236BA5">
        <w:rPr>
          <w:rFonts w:asciiTheme="minorHAnsi" w:hAnsiTheme="minorHAnsi"/>
          <w:sz w:val="24"/>
          <w:szCs w:val="24"/>
        </w:rPr>
        <w:t>zu dieser Vereinbarung.</w:t>
      </w:r>
    </w:p>
    <w:p w14:paraId="3A0B632C" w14:textId="77777777" w:rsidR="002E4ACF" w:rsidRPr="00236BA5" w:rsidRDefault="002E4ACF" w:rsidP="00AE5CA2">
      <w:pPr>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wird die von ihm getroffenen technischen und organisatorischen Maßnahmen regelmäßig und auch anlassbezogen auf ihre Wirksamkeit kontrollieren. 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w:t>
      </w:r>
    </w:p>
    <w:p w14:paraId="61E873B9" w14:textId="77777777" w:rsidR="002E4ACF" w:rsidRPr="00236BA5" w:rsidRDefault="002E4ACF" w:rsidP="00AE5CA2">
      <w:pPr>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Auftraggeber kann jederzeit die aktuelle Dokumentation der vom Auftragnehmer getroffenen technischen und organisatorischen Maßnahmen anfordern.</w:t>
      </w:r>
    </w:p>
    <w:p w14:paraId="2DAC758C" w14:textId="14084E18" w:rsidR="00BF5CAB" w:rsidRDefault="00BF5CAB" w:rsidP="00AE5CA2">
      <w:pPr>
        <w:numPr>
          <w:ilvl w:val="0"/>
          <w:numId w:val="12"/>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Wesentliche Änderungen der vom Auftragnehmer getroffenen organisatorischen und technischen Maßnahmen sind dem Auftraggeber in Schrift- oder Textform mitzuteilen. Etwaige Korrespondenz zwischen Auftragnehmer und Auftraggeber über die Änderung der technischen und organisatorischen Maßnahme sind für die Dauer dieser Vereinbarung</w:t>
      </w:r>
      <w:r w:rsidRPr="00236BA5">
        <w:rPr>
          <w:rFonts w:asciiTheme="minorHAnsi" w:hAnsiTheme="minorHAnsi"/>
          <w:b/>
          <w:sz w:val="24"/>
          <w:szCs w:val="24"/>
        </w:rPr>
        <w:t xml:space="preserve"> </w:t>
      </w:r>
      <w:r w:rsidRPr="00236BA5">
        <w:rPr>
          <w:rFonts w:asciiTheme="minorHAnsi" w:hAnsiTheme="minorHAnsi"/>
          <w:sz w:val="24"/>
          <w:szCs w:val="24"/>
        </w:rPr>
        <w:t>aufzubewahren.</w:t>
      </w:r>
    </w:p>
    <w:p w14:paraId="1DA8B561" w14:textId="7CB5AA8E" w:rsidR="00FE6B0D" w:rsidRDefault="00FE6B0D" w:rsidP="00FE6B0D">
      <w:pPr>
        <w:spacing w:before="120" w:line="240" w:lineRule="atLeast"/>
        <w:jc w:val="both"/>
        <w:outlineLvl w:val="1"/>
        <w:rPr>
          <w:rFonts w:asciiTheme="minorHAnsi" w:hAnsiTheme="minorHAnsi"/>
          <w:sz w:val="24"/>
          <w:szCs w:val="24"/>
        </w:rPr>
      </w:pPr>
    </w:p>
    <w:p w14:paraId="605D15DA" w14:textId="77777777" w:rsidR="00FE6B0D" w:rsidRDefault="00FE6B0D" w:rsidP="00FE6B0D">
      <w:pPr>
        <w:spacing w:after="240" w:line="240" w:lineRule="atLeast"/>
        <w:jc w:val="both"/>
        <w:outlineLvl w:val="1"/>
        <w:rPr>
          <w:rFonts w:asciiTheme="minorHAnsi" w:hAnsiTheme="minorHAnsi"/>
          <w:sz w:val="24"/>
          <w:szCs w:val="24"/>
        </w:rPr>
      </w:pPr>
    </w:p>
    <w:p w14:paraId="59A27B5F" w14:textId="0B76C329" w:rsidR="00BF5CAB" w:rsidRPr="00236BA5" w:rsidRDefault="00D50429" w:rsidP="006E026A">
      <w:pPr>
        <w:keepNext/>
        <w:keepLines/>
        <w:spacing w:line="240" w:lineRule="atLeast"/>
        <w:jc w:val="center"/>
        <w:outlineLvl w:val="0"/>
        <w:rPr>
          <w:rFonts w:asciiTheme="minorHAnsi" w:hAnsiTheme="minorHAnsi"/>
          <w:b/>
          <w:sz w:val="24"/>
          <w:szCs w:val="24"/>
        </w:rPr>
      </w:pPr>
      <w:bookmarkStart w:id="37" w:name="_Toc510521748"/>
      <w:bookmarkStart w:id="38" w:name="_Toc512600552"/>
      <w:bookmarkStart w:id="39" w:name="_Toc191386400"/>
      <w:r w:rsidRPr="00236BA5">
        <w:rPr>
          <w:rFonts w:asciiTheme="minorHAnsi" w:hAnsiTheme="minorHAnsi"/>
          <w:b/>
          <w:sz w:val="24"/>
          <w:szCs w:val="24"/>
        </w:rPr>
        <w:t xml:space="preserve">§ 8 </w:t>
      </w:r>
      <w:r w:rsidR="005E7C00">
        <w:rPr>
          <w:rFonts w:asciiTheme="minorHAnsi" w:hAnsiTheme="minorHAnsi"/>
          <w:b/>
          <w:sz w:val="24"/>
          <w:szCs w:val="24"/>
        </w:rPr>
        <w:br/>
      </w:r>
      <w:r w:rsidR="00BF5CAB" w:rsidRPr="00236BA5">
        <w:rPr>
          <w:rFonts w:asciiTheme="minorHAnsi" w:hAnsiTheme="minorHAnsi"/>
          <w:b/>
          <w:sz w:val="24"/>
          <w:szCs w:val="24"/>
        </w:rPr>
        <w:t>Verpflichtungen des Auftragnehmers nach Beendigung dieser Vereinbarung</w:t>
      </w:r>
      <w:bookmarkEnd w:id="37"/>
      <w:bookmarkEnd w:id="38"/>
      <w:bookmarkEnd w:id="39"/>
    </w:p>
    <w:p w14:paraId="4963CD25" w14:textId="799861A8" w:rsidR="00BF5CAB" w:rsidRPr="00DC56CB" w:rsidRDefault="00DC56CB" w:rsidP="007E0A6F">
      <w:pPr>
        <w:numPr>
          <w:ilvl w:val="0"/>
          <w:numId w:val="13"/>
        </w:numPr>
        <w:spacing w:before="120" w:after="240" w:line="240" w:lineRule="atLeast"/>
        <w:ind w:left="567" w:hanging="567"/>
        <w:jc w:val="both"/>
        <w:outlineLvl w:val="1"/>
        <w:rPr>
          <w:rFonts w:asciiTheme="minorHAnsi" w:hAnsiTheme="minorHAnsi"/>
          <w:sz w:val="24"/>
          <w:szCs w:val="24"/>
        </w:rPr>
      </w:pPr>
      <w:bookmarkStart w:id="40" w:name="_Hlk82702719"/>
      <w:r w:rsidRPr="00236BA5">
        <w:rPr>
          <w:rFonts w:asciiTheme="minorHAnsi" w:hAnsiTheme="minorHAnsi"/>
          <w:sz w:val="24"/>
          <w:szCs w:val="24"/>
        </w:rPr>
        <w:t>Sämtliche personenbezogenen Daten sowie Datenträger und sonstige Materialien sind nach Beendigung dieser Vereinbarung dem Auftraggeber herauszugeben</w:t>
      </w:r>
      <w:r>
        <w:rPr>
          <w:rFonts w:asciiTheme="minorHAnsi" w:hAnsiTheme="minorHAnsi"/>
          <w:sz w:val="24"/>
          <w:szCs w:val="24"/>
        </w:rPr>
        <w:t xml:space="preserve"> </w:t>
      </w:r>
      <w:r w:rsidRPr="00236BA5">
        <w:rPr>
          <w:rFonts w:asciiTheme="minorHAnsi" w:hAnsiTheme="minorHAnsi"/>
          <w:sz w:val="24"/>
          <w:szCs w:val="24"/>
        </w:rPr>
        <w:t xml:space="preserve">oder nach vorheriger Zustimmung datenschutzgerecht zu vernichten. </w:t>
      </w:r>
      <w:r>
        <w:rPr>
          <w:rFonts w:asciiTheme="minorHAnsi" w:hAnsiTheme="minorHAnsi"/>
          <w:sz w:val="24"/>
          <w:szCs w:val="24"/>
        </w:rPr>
        <w:t xml:space="preserve">Dies gilt auch für </w:t>
      </w:r>
      <w:r w:rsidRPr="00236BA5">
        <w:rPr>
          <w:rFonts w:asciiTheme="minorHAnsi" w:hAnsiTheme="minorHAnsi"/>
          <w:sz w:val="24"/>
          <w:szCs w:val="24"/>
        </w:rPr>
        <w:t>Dokumentationen, die dem Nachweis der Auftragsverarbeitung dienen</w:t>
      </w:r>
      <w:r>
        <w:rPr>
          <w:rFonts w:asciiTheme="minorHAnsi" w:hAnsiTheme="minorHAnsi"/>
          <w:sz w:val="24"/>
          <w:szCs w:val="24"/>
        </w:rPr>
        <w:t xml:space="preserve">. </w:t>
      </w:r>
      <w:bookmarkEnd w:id="40"/>
    </w:p>
    <w:p w14:paraId="14C1D1EC" w14:textId="77777777" w:rsidR="00BF5CAB" w:rsidRPr="00236BA5" w:rsidRDefault="00BF5CAB" w:rsidP="002020C8">
      <w:pPr>
        <w:numPr>
          <w:ilvl w:val="0"/>
          <w:numId w:val="13"/>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Der Auftragnehmer verpflichtet sich, auch über die Beendigung dieser Vereinbarung hinaus die Vertraulichkeit zu wahren.</w:t>
      </w:r>
    </w:p>
    <w:p w14:paraId="6A9EF72A" w14:textId="77777777" w:rsidR="00BF5CAB" w:rsidRPr="00236BA5" w:rsidRDefault="009B1D3A" w:rsidP="002020C8">
      <w:pPr>
        <w:numPr>
          <w:ilvl w:val="0"/>
          <w:numId w:val="13"/>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Für den Fall </w:t>
      </w:r>
      <w:r w:rsidR="00BF5CAB" w:rsidRPr="00236BA5">
        <w:rPr>
          <w:rFonts w:asciiTheme="minorHAnsi" w:hAnsiTheme="minorHAnsi"/>
          <w:sz w:val="24"/>
          <w:szCs w:val="24"/>
        </w:rPr>
        <w:t>der Beendigung der Vereinbarung zur Auftragsverarbeitung, gleich aus welchen Rechtsgründen, hat der Auftragnehmer die erforderlichen Übergangsdienstleistungen für den Auftraggeber zu erbringen. Der Auftragnehmer ist verpflichtet, bei der Übermittlung der personenbezogenen Daten an einen anderen Auftragnehmer redlich und schnellstmöglich Unterstützung zu leisten oder die Daten an den Auftraggeber zurückzugeben.</w:t>
      </w:r>
    </w:p>
    <w:p w14:paraId="2D1517C4" w14:textId="77777777" w:rsidR="00FE6B0D" w:rsidRPr="00FE6B0D" w:rsidRDefault="00FE6B0D" w:rsidP="00FE6B0D">
      <w:pPr>
        <w:spacing w:line="240" w:lineRule="atLeast"/>
        <w:outlineLvl w:val="0"/>
        <w:rPr>
          <w:rFonts w:asciiTheme="minorHAnsi" w:hAnsiTheme="minorHAnsi"/>
          <w:sz w:val="24"/>
          <w:szCs w:val="24"/>
        </w:rPr>
      </w:pPr>
      <w:bookmarkStart w:id="41" w:name="_Toc510521749"/>
      <w:bookmarkStart w:id="42" w:name="_Toc512600553"/>
    </w:p>
    <w:p w14:paraId="5A322C09" w14:textId="77777777" w:rsidR="00FE6B0D" w:rsidRPr="00FE6B0D" w:rsidRDefault="00FE6B0D" w:rsidP="00FE6B0D">
      <w:pPr>
        <w:spacing w:line="240" w:lineRule="atLeast"/>
        <w:outlineLvl w:val="0"/>
        <w:rPr>
          <w:rFonts w:asciiTheme="minorHAnsi" w:hAnsiTheme="minorHAnsi"/>
          <w:sz w:val="24"/>
          <w:szCs w:val="24"/>
        </w:rPr>
      </w:pPr>
    </w:p>
    <w:p w14:paraId="28C7218D" w14:textId="1D3D7805" w:rsidR="00BF5CAB" w:rsidRPr="00236BA5" w:rsidRDefault="00D50429" w:rsidP="006E026A">
      <w:pPr>
        <w:keepNext/>
        <w:keepLines/>
        <w:spacing w:line="240" w:lineRule="atLeast"/>
        <w:jc w:val="center"/>
        <w:outlineLvl w:val="0"/>
        <w:rPr>
          <w:rFonts w:asciiTheme="minorHAnsi" w:hAnsiTheme="minorHAnsi"/>
          <w:b/>
          <w:sz w:val="24"/>
          <w:szCs w:val="24"/>
        </w:rPr>
      </w:pPr>
      <w:bookmarkStart w:id="43" w:name="_Toc191386401"/>
      <w:r w:rsidRPr="00236BA5">
        <w:rPr>
          <w:rFonts w:asciiTheme="minorHAnsi" w:hAnsiTheme="minorHAnsi"/>
          <w:b/>
          <w:sz w:val="24"/>
          <w:szCs w:val="24"/>
        </w:rPr>
        <w:t xml:space="preserve">§ 9 </w:t>
      </w:r>
      <w:r w:rsidR="005E7C00">
        <w:rPr>
          <w:rFonts w:asciiTheme="minorHAnsi" w:hAnsiTheme="minorHAnsi"/>
          <w:b/>
          <w:sz w:val="24"/>
          <w:szCs w:val="24"/>
        </w:rPr>
        <w:br/>
      </w:r>
      <w:r w:rsidR="00BF5CAB" w:rsidRPr="00236BA5">
        <w:rPr>
          <w:rFonts w:asciiTheme="minorHAnsi" w:hAnsiTheme="minorHAnsi"/>
          <w:b/>
          <w:sz w:val="24"/>
          <w:szCs w:val="24"/>
        </w:rPr>
        <w:t>Vergütung</w:t>
      </w:r>
      <w:bookmarkEnd w:id="41"/>
      <w:bookmarkEnd w:id="42"/>
      <w:bookmarkEnd w:id="43"/>
    </w:p>
    <w:p w14:paraId="7A5EEFAB" w14:textId="77777777" w:rsidR="00BF5CAB" w:rsidRPr="00236BA5" w:rsidRDefault="00C20677" w:rsidP="00AE5CA2">
      <w:pPr>
        <w:keepNext/>
        <w:keepLines/>
        <w:spacing w:before="120" w:after="240" w:line="240" w:lineRule="atLeast"/>
        <w:jc w:val="both"/>
        <w:outlineLvl w:val="1"/>
        <w:rPr>
          <w:rFonts w:asciiTheme="minorHAnsi" w:hAnsiTheme="minorHAnsi"/>
          <w:sz w:val="24"/>
          <w:szCs w:val="24"/>
        </w:rPr>
      </w:pPr>
      <w:r w:rsidRPr="00236BA5">
        <w:rPr>
          <w:rFonts w:asciiTheme="minorHAnsi" w:hAnsiTheme="minorHAnsi"/>
          <w:sz w:val="24"/>
          <w:szCs w:val="24"/>
        </w:rPr>
        <w:t xml:space="preserve">Die Vergütung des Auftragnehmers wird gesondert vereinbart. </w:t>
      </w:r>
      <w:r w:rsidR="00BF5CAB" w:rsidRPr="00236BA5">
        <w:rPr>
          <w:rFonts w:asciiTheme="minorHAnsi" w:hAnsiTheme="minorHAnsi"/>
          <w:sz w:val="24"/>
          <w:szCs w:val="24"/>
        </w:rPr>
        <w:t xml:space="preserve">Ein Anspruch auf </w:t>
      </w:r>
      <w:r w:rsidRPr="00236BA5">
        <w:rPr>
          <w:rFonts w:asciiTheme="minorHAnsi" w:hAnsiTheme="minorHAnsi"/>
          <w:sz w:val="24"/>
          <w:szCs w:val="24"/>
        </w:rPr>
        <w:t xml:space="preserve">eine darüber hinaus gehende </w:t>
      </w:r>
      <w:r w:rsidR="00BF5CAB" w:rsidRPr="00236BA5">
        <w:rPr>
          <w:rFonts w:asciiTheme="minorHAnsi" w:hAnsiTheme="minorHAnsi"/>
          <w:sz w:val="24"/>
          <w:szCs w:val="24"/>
        </w:rPr>
        <w:t xml:space="preserve">Vergütung </w:t>
      </w:r>
      <w:r w:rsidRPr="00236BA5">
        <w:rPr>
          <w:rFonts w:asciiTheme="minorHAnsi" w:hAnsiTheme="minorHAnsi"/>
          <w:sz w:val="24"/>
          <w:szCs w:val="24"/>
        </w:rPr>
        <w:t xml:space="preserve">aus dieser Vereinbarung </w:t>
      </w:r>
      <w:r w:rsidR="00BF5CAB" w:rsidRPr="00236BA5">
        <w:rPr>
          <w:rFonts w:asciiTheme="minorHAnsi" w:hAnsiTheme="minorHAnsi"/>
          <w:sz w:val="24"/>
          <w:szCs w:val="24"/>
        </w:rPr>
        <w:t xml:space="preserve">besteht nicht. </w:t>
      </w:r>
    </w:p>
    <w:p w14:paraId="271D5DF8" w14:textId="6C85B38D" w:rsidR="00BF5CAB" w:rsidRDefault="00BF5CAB" w:rsidP="00FE6B0D">
      <w:pPr>
        <w:widowControl w:val="0"/>
        <w:spacing w:line="240" w:lineRule="atLeast"/>
        <w:jc w:val="both"/>
        <w:rPr>
          <w:rFonts w:asciiTheme="minorHAnsi" w:hAnsiTheme="minorHAnsi"/>
          <w:sz w:val="24"/>
          <w:szCs w:val="24"/>
        </w:rPr>
      </w:pPr>
    </w:p>
    <w:p w14:paraId="60461611" w14:textId="77777777" w:rsidR="00FE6B0D" w:rsidRPr="00236BA5" w:rsidRDefault="00FE6B0D" w:rsidP="006E026A">
      <w:pPr>
        <w:widowControl w:val="0"/>
        <w:spacing w:after="240" w:line="240" w:lineRule="atLeast"/>
        <w:jc w:val="both"/>
        <w:rPr>
          <w:rFonts w:asciiTheme="minorHAnsi" w:hAnsiTheme="minorHAnsi"/>
          <w:sz w:val="24"/>
          <w:szCs w:val="24"/>
        </w:rPr>
      </w:pPr>
    </w:p>
    <w:p w14:paraId="2CAACDD5" w14:textId="77777777" w:rsidR="00BF5CAB" w:rsidRPr="00236BA5" w:rsidRDefault="00D50429" w:rsidP="006E026A">
      <w:pPr>
        <w:keepNext/>
        <w:keepLines/>
        <w:spacing w:line="240" w:lineRule="atLeast"/>
        <w:jc w:val="center"/>
        <w:outlineLvl w:val="0"/>
        <w:rPr>
          <w:rFonts w:asciiTheme="minorHAnsi" w:hAnsiTheme="minorHAnsi" w:cs="Arial"/>
          <w:b/>
          <w:sz w:val="24"/>
          <w:szCs w:val="24"/>
        </w:rPr>
      </w:pPr>
      <w:bookmarkStart w:id="44" w:name="_Toc510521750"/>
      <w:bookmarkStart w:id="45" w:name="_Toc512600554"/>
      <w:bookmarkStart w:id="46" w:name="_Toc191386402"/>
      <w:r w:rsidRPr="00236BA5">
        <w:rPr>
          <w:rFonts w:asciiTheme="minorHAnsi" w:hAnsiTheme="minorHAnsi" w:cs="Arial"/>
          <w:b/>
          <w:sz w:val="24"/>
          <w:szCs w:val="24"/>
        </w:rPr>
        <w:t xml:space="preserve">§ 10 </w:t>
      </w:r>
      <w:r w:rsidR="005E7C00">
        <w:rPr>
          <w:rFonts w:asciiTheme="minorHAnsi" w:hAnsiTheme="minorHAnsi" w:cs="Arial"/>
          <w:b/>
          <w:sz w:val="24"/>
          <w:szCs w:val="24"/>
        </w:rPr>
        <w:br/>
      </w:r>
      <w:r w:rsidR="00BF5CAB" w:rsidRPr="00236BA5">
        <w:rPr>
          <w:rFonts w:asciiTheme="minorHAnsi" w:hAnsiTheme="minorHAnsi" w:cs="Arial"/>
          <w:b/>
          <w:sz w:val="24"/>
          <w:szCs w:val="24"/>
        </w:rPr>
        <w:t>Haftung und Schadenersatz</w:t>
      </w:r>
      <w:bookmarkEnd w:id="44"/>
      <w:bookmarkEnd w:id="45"/>
      <w:bookmarkEnd w:id="46"/>
    </w:p>
    <w:p w14:paraId="2FA73CF2" w14:textId="77777777" w:rsidR="00BF5CAB" w:rsidRPr="00236BA5" w:rsidRDefault="00BF5CAB" w:rsidP="00AE5CA2">
      <w:pPr>
        <w:keepNext/>
        <w:keepLines/>
        <w:spacing w:before="120" w:after="240" w:line="240" w:lineRule="atLeast"/>
        <w:jc w:val="both"/>
        <w:outlineLvl w:val="1"/>
        <w:rPr>
          <w:rFonts w:asciiTheme="minorHAnsi" w:hAnsiTheme="minorHAnsi"/>
          <w:sz w:val="24"/>
          <w:szCs w:val="24"/>
        </w:rPr>
      </w:pPr>
      <w:r w:rsidRPr="00236BA5">
        <w:rPr>
          <w:rFonts w:asciiTheme="minorHAnsi" w:hAnsiTheme="minorHAnsi"/>
          <w:sz w:val="24"/>
          <w:szCs w:val="24"/>
        </w:rPr>
        <w:t>Die Vertragspartner haften gegenüber betroffenen Personen entsprechend der in Art.</w:t>
      </w:r>
      <w:r w:rsidR="006E6E99">
        <w:rPr>
          <w:rFonts w:asciiTheme="minorHAnsi" w:hAnsiTheme="minorHAnsi"/>
          <w:sz w:val="24"/>
          <w:szCs w:val="24"/>
        </w:rPr>
        <w:t> </w:t>
      </w:r>
      <w:r w:rsidRPr="00236BA5">
        <w:rPr>
          <w:rFonts w:asciiTheme="minorHAnsi" w:hAnsiTheme="minorHAnsi"/>
          <w:sz w:val="24"/>
          <w:szCs w:val="24"/>
        </w:rPr>
        <w:t>82 DS-GVO getroffenen Regelung.</w:t>
      </w:r>
    </w:p>
    <w:p w14:paraId="3DD9DE37" w14:textId="7BC96F1A" w:rsidR="00BF5CAB" w:rsidRDefault="00BF5CAB" w:rsidP="00FE6B0D">
      <w:pPr>
        <w:widowControl w:val="0"/>
        <w:spacing w:line="240" w:lineRule="atLeast"/>
        <w:jc w:val="both"/>
        <w:rPr>
          <w:rFonts w:asciiTheme="minorHAnsi" w:hAnsiTheme="minorHAnsi" w:cs="Arial"/>
          <w:sz w:val="24"/>
          <w:szCs w:val="24"/>
        </w:rPr>
      </w:pPr>
    </w:p>
    <w:p w14:paraId="79B82BFB" w14:textId="77777777" w:rsidR="00FE6B0D" w:rsidRPr="00236BA5" w:rsidRDefault="00FE6B0D" w:rsidP="006E026A">
      <w:pPr>
        <w:widowControl w:val="0"/>
        <w:spacing w:after="240" w:line="240" w:lineRule="atLeast"/>
        <w:jc w:val="both"/>
        <w:rPr>
          <w:rFonts w:asciiTheme="minorHAnsi" w:hAnsiTheme="minorHAnsi" w:cs="Arial"/>
          <w:sz w:val="24"/>
          <w:szCs w:val="24"/>
        </w:rPr>
      </w:pPr>
    </w:p>
    <w:p w14:paraId="6A2EB6B3" w14:textId="77777777" w:rsidR="00BF5CAB" w:rsidRPr="00236BA5" w:rsidRDefault="00D50429" w:rsidP="006E026A">
      <w:pPr>
        <w:keepNext/>
        <w:keepLines/>
        <w:spacing w:line="240" w:lineRule="atLeast"/>
        <w:jc w:val="center"/>
        <w:outlineLvl w:val="0"/>
        <w:rPr>
          <w:rFonts w:asciiTheme="minorHAnsi" w:hAnsiTheme="minorHAnsi"/>
          <w:b/>
          <w:sz w:val="24"/>
          <w:szCs w:val="24"/>
        </w:rPr>
      </w:pPr>
      <w:bookmarkStart w:id="47" w:name="_Toc510521752"/>
      <w:bookmarkStart w:id="48" w:name="_Toc512600556"/>
      <w:bookmarkStart w:id="49" w:name="_Toc191386403"/>
      <w:r w:rsidRPr="00236BA5">
        <w:rPr>
          <w:rFonts w:asciiTheme="minorHAnsi" w:hAnsiTheme="minorHAnsi"/>
          <w:b/>
          <w:sz w:val="24"/>
          <w:szCs w:val="24"/>
        </w:rPr>
        <w:t xml:space="preserve">§ 11 </w:t>
      </w:r>
      <w:r w:rsidR="005E7C00">
        <w:rPr>
          <w:rFonts w:asciiTheme="minorHAnsi" w:hAnsiTheme="minorHAnsi"/>
          <w:b/>
          <w:sz w:val="24"/>
          <w:szCs w:val="24"/>
        </w:rPr>
        <w:br/>
      </w:r>
      <w:r w:rsidR="00BF5CAB" w:rsidRPr="00236BA5">
        <w:rPr>
          <w:rFonts w:asciiTheme="minorHAnsi" w:hAnsiTheme="minorHAnsi"/>
          <w:b/>
          <w:sz w:val="24"/>
          <w:szCs w:val="24"/>
        </w:rPr>
        <w:t>Schlussbestimmungen</w:t>
      </w:r>
      <w:bookmarkEnd w:id="47"/>
      <w:bookmarkEnd w:id="48"/>
      <w:bookmarkEnd w:id="49"/>
      <w:r w:rsidR="00BF5CAB" w:rsidRPr="00236BA5">
        <w:rPr>
          <w:rFonts w:asciiTheme="minorHAnsi" w:hAnsiTheme="minorHAnsi"/>
          <w:b/>
          <w:sz w:val="24"/>
          <w:szCs w:val="24"/>
        </w:rPr>
        <w:t xml:space="preserve"> </w:t>
      </w:r>
    </w:p>
    <w:p w14:paraId="1D23DF40" w14:textId="77777777" w:rsidR="00BF5CAB" w:rsidRPr="00236BA5"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Für den Fall, dass die Daten des Auftraggebers beim Auftragnehmer durch Pfändung oder Beschlagnahme, durch ein Insolvenz- oder Vergleichsverfahren oder durch sonstige Ereignisse oder Maßnahmen Dritter gefährdet werden, hat der Auftragnehmer den Auftraggeber unverzüglich zu informieren. </w:t>
      </w:r>
    </w:p>
    <w:p w14:paraId="04385526" w14:textId="77777777" w:rsidR="00BF5CAB" w:rsidRPr="00236BA5"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lastRenderedPageBreak/>
        <w:t xml:space="preserve">Der Auftragnehmer verpflichtet sich, in diesem Zusammenhang alle Verantwortlichen unverzüglich darüber zu informieren, dass die Hoheit und das Eigentum an den personenbezogenen Daten ausschließlich beim Auftraggeber als Verantwortlichem im Sinne der DS-GVO liegen. </w:t>
      </w:r>
    </w:p>
    <w:p w14:paraId="00273D71" w14:textId="77777777" w:rsidR="00BF5CAB" w:rsidRPr="00236BA5"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Die Einrede des Zurückbehaltungsrechts i. S. v. § 273 BGB wird hinsichtlich der für den Auftraggeber verarbeiteten Daten und der zugehörigen Datenträger ausgeschlossen. </w:t>
      </w:r>
    </w:p>
    <w:p w14:paraId="7C6CD916" w14:textId="77777777" w:rsidR="005E7C00"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Änderungen und Ergänzungen dieser Vereinbarung bedürfen der Schriftform, wobei auch die elektronische Form zulässig ist. Mündliche Nebenabreden bestehen nicht. </w:t>
      </w:r>
    </w:p>
    <w:p w14:paraId="76D1144E" w14:textId="4BE81962" w:rsidR="00BF5CAB" w:rsidRDefault="00BF5CAB" w:rsidP="002020C8">
      <w:pPr>
        <w:numPr>
          <w:ilvl w:val="0"/>
          <w:numId w:val="26"/>
        </w:numPr>
        <w:spacing w:before="120" w:after="240" w:line="240" w:lineRule="atLeast"/>
        <w:ind w:left="567" w:hanging="567"/>
        <w:jc w:val="both"/>
        <w:outlineLvl w:val="1"/>
        <w:rPr>
          <w:rFonts w:asciiTheme="minorHAnsi" w:hAnsiTheme="minorHAnsi"/>
          <w:sz w:val="24"/>
          <w:szCs w:val="24"/>
        </w:rPr>
      </w:pPr>
      <w:r w:rsidRPr="00236BA5">
        <w:rPr>
          <w:rFonts w:asciiTheme="minorHAnsi" w:hAnsiTheme="minorHAnsi"/>
          <w:sz w:val="24"/>
          <w:szCs w:val="24"/>
        </w:rPr>
        <w:t xml:space="preserve">Sollten einzelne Teile dieser Vereinbarung unwirksam sein, so berührt dies die Wirksamkeit der Vereinbarung im Übrigen nicht. </w:t>
      </w:r>
    </w:p>
    <w:p w14:paraId="2222AF14" w14:textId="27A34A04" w:rsidR="00946913" w:rsidRDefault="00946913" w:rsidP="00946913">
      <w:pPr>
        <w:spacing w:before="120" w:after="240" w:line="240" w:lineRule="atLeast"/>
        <w:ind w:left="567"/>
        <w:jc w:val="both"/>
        <w:outlineLvl w:val="1"/>
        <w:rPr>
          <w:rFonts w:asciiTheme="minorHAnsi" w:hAnsiTheme="minorHAnsi"/>
          <w:sz w:val="24"/>
          <w:szCs w:val="24"/>
        </w:rPr>
      </w:pPr>
    </w:p>
    <w:p w14:paraId="057E6412" w14:textId="77777777" w:rsidR="00946913" w:rsidRPr="00236BA5" w:rsidRDefault="00946913" w:rsidP="00946913">
      <w:pPr>
        <w:spacing w:before="120" w:after="240" w:line="240" w:lineRule="atLeast"/>
        <w:ind w:left="567"/>
        <w:jc w:val="both"/>
        <w:outlineLvl w:val="1"/>
        <w:rPr>
          <w:rFonts w:asciiTheme="minorHAnsi" w:hAnsiTheme="minorHAnsi"/>
          <w:sz w:val="24"/>
          <w:szCs w:val="24"/>
        </w:rPr>
      </w:pPr>
    </w:p>
    <w:tbl>
      <w:tblPr>
        <w:tblpPr w:leftFromText="141" w:rightFromText="141" w:vertAnchor="text" w:tblpY="556"/>
        <w:tblW w:w="10276" w:type="dxa"/>
        <w:tblCellMar>
          <w:left w:w="70" w:type="dxa"/>
          <w:right w:w="70" w:type="dxa"/>
        </w:tblCellMar>
        <w:tblLook w:val="04A0" w:firstRow="1" w:lastRow="0" w:firstColumn="1" w:lastColumn="0" w:noHBand="0" w:noVBand="1"/>
      </w:tblPr>
      <w:tblGrid>
        <w:gridCol w:w="834"/>
        <w:gridCol w:w="4339"/>
        <w:gridCol w:w="284"/>
        <w:gridCol w:w="993"/>
        <w:gridCol w:w="3826"/>
      </w:tblGrid>
      <w:tr w:rsidR="00AE5CA2" w:rsidRPr="005E7C00" w14:paraId="2B69B414" w14:textId="77777777" w:rsidTr="00AE5CA2">
        <w:trPr>
          <w:cantSplit/>
          <w:trHeight w:val="289"/>
        </w:trPr>
        <w:tc>
          <w:tcPr>
            <w:tcW w:w="5173" w:type="dxa"/>
            <w:gridSpan w:val="2"/>
          </w:tcPr>
          <w:p w14:paraId="4E04F18A" w14:textId="77777777" w:rsidR="00AE5CA2" w:rsidRPr="005E7C00" w:rsidRDefault="00AE5CA2" w:rsidP="00AE5CA2">
            <w:pPr>
              <w:spacing w:line="240" w:lineRule="atLeast"/>
              <w:rPr>
                <w:rFonts w:ascii="Calibri" w:hAnsi="Calibri" w:cs="Arial"/>
                <w:sz w:val="24"/>
                <w:szCs w:val="24"/>
              </w:rPr>
            </w:pPr>
          </w:p>
        </w:tc>
        <w:tc>
          <w:tcPr>
            <w:tcW w:w="284" w:type="dxa"/>
          </w:tcPr>
          <w:p w14:paraId="2EB3290E" w14:textId="77777777" w:rsidR="00AE5CA2" w:rsidRPr="005E7C00" w:rsidRDefault="00AE5CA2" w:rsidP="00AE5CA2">
            <w:pPr>
              <w:spacing w:line="240" w:lineRule="atLeast"/>
              <w:rPr>
                <w:rFonts w:ascii="Calibri" w:hAnsi="Calibri" w:cs="Arial"/>
                <w:sz w:val="24"/>
                <w:szCs w:val="24"/>
              </w:rPr>
            </w:pPr>
          </w:p>
        </w:tc>
        <w:tc>
          <w:tcPr>
            <w:tcW w:w="4819" w:type="dxa"/>
            <w:gridSpan w:val="2"/>
          </w:tcPr>
          <w:p w14:paraId="2A3AC379" w14:textId="77777777" w:rsidR="00AE5CA2" w:rsidRPr="005E7C00" w:rsidRDefault="00AE5CA2" w:rsidP="00AE5CA2">
            <w:pPr>
              <w:spacing w:line="240" w:lineRule="atLeast"/>
              <w:rPr>
                <w:rFonts w:ascii="Calibri" w:hAnsi="Calibri" w:cs="Arial"/>
                <w:sz w:val="24"/>
                <w:szCs w:val="24"/>
              </w:rPr>
            </w:pPr>
          </w:p>
        </w:tc>
      </w:tr>
      <w:tr w:rsidR="00AE5CA2" w:rsidRPr="005E7C00" w14:paraId="67708DF4" w14:textId="77777777" w:rsidTr="00AE5CA2">
        <w:trPr>
          <w:cantSplit/>
          <w:trHeight w:val="289"/>
        </w:trPr>
        <w:tc>
          <w:tcPr>
            <w:tcW w:w="5173" w:type="dxa"/>
            <w:gridSpan w:val="2"/>
            <w:tcBorders>
              <w:bottom w:val="single" w:sz="4" w:space="0" w:color="auto"/>
            </w:tcBorders>
          </w:tcPr>
          <w:p w14:paraId="112E22CF" w14:textId="77777777" w:rsidR="00AE5CA2" w:rsidRPr="005E7C00" w:rsidRDefault="00AE5CA2" w:rsidP="00AE5CA2">
            <w:pPr>
              <w:spacing w:line="240" w:lineRule="atLeast"/>
              <w:rPr>
                <w:rFonts w:ascii="Calibri" w:hAnsi="Calibri" w:cs="Arial"/>
                <w:sz w:val="24"/>
                <w:szCs w:val="24"/>
              </w:rPr>
            </w:pPr>
          </w:p>
        </w:tc>
        <w:tc>
          <w:tcPr>
            <w:tcW w:w="284" w:type="dxa"/>
          </w:tcPr>
          <w:p w14:paraId="31FA13E0" w14:textId="77777777" w:rsidR="00AE5CA2" w:rsidRPr="005E7C00" w:rsidRDefault="00AE5CA2" w:rsidP="00AE5CA2">
            <w:pPr>
              <w:spacing w:line="240" w:lineRule="atLeast"/>
              <w:rPr>
                <w:rFonts w:ascii="Calibri" w:hAnsi="Calibri" w:cs="Arial"/>
                <w:sz w:val="24"/>
                <w:szCs w:val="24"/>
              </w:rPr>
            </w:pPr>
          </w:p>
        </w:tc>
        <w:tc>
          <w:tcPr>
            <w:tcW w:w="4819" w:type="dxa"/>
            <w:gridSpan w:val="2"/>
            <w:tcBorders>
              <w:bottom w:val="single" w:sz="4" w:space="0" w:color="auto"/>
            </w:tcBorders>
          </w:tcPr>
          <w:p w14:paraId="61D94673" w14:textId="77777777" w:rsidR="00AE5CA2" w:rsidRPr="005E7C00" w:rsidRDefault="00AE5CA2" w:rsidP="00AE5CA2">
            <w:pPr>
              <w:spacing w:line="240" w:lineRule="atLeast"/>
              <w:rPr>
                <w:rFonts w:ascii="Calibri" w:hAnsi="Calibri" w:cs="Arial"/>
                <w:sz w:val="24"/>
                <w:szCs w:val="24"/>
              </w:rPr>
            </w:pPr>
          </w:p>
        </w:tc>
      </w:tr>
      <w:tr w:rsidR="00AE5CA2" w:rsidRPr="005E7C00" w14:paraId="7D986D9C" w14:textId="77777777" w:rsidTr="00AE5CA2">
        <w:trPr>
          <w:cantSplit/>
          <w:trHeight w:val="289"/>
        </w:trPr>
        <w:tc>
          <w:tcPr>
            <w:tcW w:w="5173" w:type="dxa"/>
            <w:gridSpan w:val="2"/>
            <w:tcBorders>
              <w:top w:val="single" w:sz="4" w:space="0" w:color="auto"/>
            </w:tcBorders>
          </w:tcPr>
          <w:p w14:paraId="6402C439" w14:textId="77777777" w:rsidR="00AE5CA2" w:rsidRPr="005E7C00" w:rsidRDefault="00AE5CA2" w:rsidP="00AE5CA2">
            <w:pPr>
              <w:spacing w:line="240" w:lineRule="atLeast"/>
              <w:rPr>
                <w:rFonts w:ascii="Calibri" w:hAnsi="Calibri" w:cs="Arial"/>
                <w:sz w:val="24"/>
                <w:szCs w:val="24"/>
              </w:rPr>
            </w:pPr>
            <w:r w:rsidRPr="005E7C00">
              <w:rPr>
                <w:rFonts w:ascii="Calibri" w:hAnsi="Calibri" w:cs="Arial"/>
                <w:sz w:val="24"/>
                <w:szCs w:val="24"/>
              </w:rPr>
              <w:t>Ort, Datum</w:t>
            </w:r>
          </w:p>
        </w:tc>
        <w:tc>
          <w:tcPr>
            <w:tcW w:w="284" w:type="dxa"/>
          </w:tcPr>
          <w:p w14:paraId="592E9ED7" w14:textId="77777777" w:rsidR="00AE5CA2" w:rsidRPr="005E7C00" w:rsidRDefault="00AE5CA2" w:rsidP="00AE5CA2">
            <w:pPr>
              <w:spacing w:line="240" w:lineRule="atLeast"/>
              <w:rPr>
                <w:rFonts w:ascii="Calibri" w:hAnsi="Calibri" w:cs="Arial"/>
                <w:sz w:val="24"/>
                <w:szCs w:val="24"/>
              </w:rPr>
            </w:pPr>
          </w:p>
        </w:tc>
        <w:tc>
          <w:tcPr>
            <w:tcW w:w="4819" w:type="dxa"/>
            <w:gridSpan w:val="2"/>
            <w:tcBorders>
              <w:top w:val="single" w:sz="4" w:space="0" w:color="auto"/>
            </w:tcBorders>
          </w:tcPr>
          <w:p w14:paraId="6C9079AA" w14:textId="77777777" w:rsidR="00AE5CA2" w:rsidRPr="005E7C00" w:rsidRDefault="00AE5CA2" w:rsidP="00AE5CA2">
            <w:pPr>
              <w:spacing w:line="240" w:lineRule="atLeast"/>
              <w:rPr>
                <w:rFonts w:ascii="Calibri" w:hAnsi="Calibri" w:cs="Arial"/>
                <w:sz w:val="24"/>
                <w:szCs w:val="24"/>
              </w:rPr>
            </w:pPr>
            <w:r w:rsidRPr="005E7C00">
              <w:rPr>
                <w:rFonts w:ascii="Calibri" w:hAnsi="Calibri" w:cs="Arial"/>
                <w:sz w:val="24"/>
                <w:szCs w:val="24"/>
              </w:rPr>
              <w:t>Ort, Datum</w:t>
            </w:r>
          </w:p>
        </w:tc>
      </w:tr>
      <w:tr w:rsidR="00AE5CA2" w:rsidRPr="005E7C00" w14:paraId="68E7CA00" w14:textId="77777777" w:rsidTr="00AE5CA2">
        <w:trPr>
          <w:cantSplit/>
        </w:trPr>
        <w:tc>
          <w:tcPr>
            <w:tcW w:w="5173" w:type="dxa"/>
            <w:gridSpan w:val="2"/>
          </w:tcPr>
          <w:p w14:paraId="5BB1E771" w14:textId="77777777" w:rsidR="00AE5CA2" w:rsidRPr="005E7C00" w:rsidRDefault="00AE5CA2" w:rsidP="00AE5CA2">
            <w:pPr>
              <w:spacing w:line="240" w:lineRule="atLeast"/>
              <w:rPr>
                <w:rFonts w:ascii="Calibri" w:hAnsi="Calibri" w:cs="Arial"/>
                <w:sz w:val="24"/>
                <w:szCs w:val="24"/>
              </w:rPr>
            </w:pPr>
          </w:p>
        </w:tc>
        <w:tc>
          <w:tcPr>
            <w:tcW w:w="284" w:type="dxa"/>
          </w:tcPr>
          <w:p w14:paraId="5308B7EF" w14:textId="77777777" w:rsidR="00AE5CA2" w:rsidRPr="005E7C00" w:rsidRDefault="00AE5CA2" w:rsidP="00AE5CA2">
            <w:pPr>
              <w:spacing w:line="240" w:lineRule="atLeast"/>
              <w:rPr>
                <w:rFonts w:ascii="Calibri" w:hAnsi="Calibri" w:cs="Arial"/>
                <w:sz w:val="24"/>
                <w:szCs w:val="24"/>
              </w:rPr>
            </w:pPr>
          </w:p>
        </w:tc>
        <w:tc>
          <w:tcPr>
            <w:tcW w:w="993" w:type="dxa"/>
          </w:tcPr>
          <w:p w14:paraId="10853C85" w14:textId="77777777" w:rsidR="00AE5CA2" w:rsidRPr="005E7C00" w:rsidRDefault="00AE5CA2" w:rsidP="00AE5CA2">
            <w:pPr>
              <w:spacing w:line="240" w:lineRule="atLeast"/>
              <w:rPr>
                <w:rFonts w:ascii="Calibri" w:hAnsi="Calibri" w:cs="Arial"/>
                <w:sz w:val="24"/>
                <w:szCs w:val="24"/>
              </w:rPr>
            </w:pPr>
          </w:p>
        </w:tc>
        <w:tc>
          <w:tcPr>
            <w:tcW w:w="3826" w:type="dxa"/>
          </w:tcPr>
          <w:p w14:paraId="626F74FC" w14:textId="77777777" w:rsidR="00AE5CA2" w:rsidRPr="005E7C00" w:rsidRDefault="00AE5CA2" w:rsidP="00AE5CA2">
            <w:pPr>
              <w:spacing w:line="240" w:lineRule="atLeast"/>
              <w:rPr>
                <w:rFonts w:ascii="Calibri" w:hAnsi="Calibri" w:cs="Arial"/>
                <w:sz w:val="24"/>
                <w:szCs w:val="24"/>
              </w:rPr>
            </w:pPr>
          </w:p>
        </w:tc>
      </w:tr>
      <w:tr w:rsidR="00AE5CA2" w:rsidRPr="005E7C00" w14:paraId="5E5C6C6A" w14:textId="77777777" w:rsidTr="00AE5CA2">
        <w:tc>
          <w:tcPr>
            <w:tcW w:w="834" w:type="dxa"/>
          </w:tcPr>
          <w:p w14:paraId="1F3D55C4" w14:textId="77777777" w:rsidR="00AE5CA2" w:rsidRPr="005E7C00" w:rsidRDefault="00AE5CA2" w:rsidP="00AE5CA2">
            <w:pPr>
              <w:spacing w:line="240" w:lineRule="atLeast"/>
              <w:rPr>
                <w:rFonts w:ascii="Calibri" w:hAnsi="Calibri" w:cs="Arial"/>
                <w:sz w:val="24"/>
                <w:szCs w:val="24"/>
              </w:rPr>
            </w:pPr>
          </w:p>
        </w:tc>
        <w:tc>
          <w:tcPr>
            <w:tcW w:w="4339" w:type="dxa"/>
          </w:tcPr>
          <w:p w14:paraId="0F100C09" w14:textId="77777777" w:rsidR="00AE5CA2" w:rsidRPr="005E7C00" w:rsidRDefault="00AE5CA2" w:rsidP="00AE5CA2">
            <w:pPr>
              <w:spacing w:line="240" w:lineRule="atLeast"/>
              <w:rPr>
                <w:rFonts w:ascii="Calibri" w:hAnsi="Calibri" w:cs="Arial"/>
                <w:sz w:val="24"/>
                <w:szCs w:val="24"/>
              </w:rPr>
            </w:pPr>
          </w:p>
        </w:tc>
        <w:tc>
          <w:tcPr>
            <w:tcW w:w="284" w:type="dxa"/>
          </w:tcPr>
          <w:p w14:paraId="75AA61D9" w14:textId="77777777" w:rsidR="00AE5CA2" w:rsidRPr="005E7C00" w:rsidRDefault="00AE5CA2" w:rsidP="00AE5CA2">
            <w:pPr>
              <w:spacing w:line="240" w:lineRule="atLeast"/>
              <w:rPr>
                <w:rFonts w:ascii="Calibri" w:hAnsi="Calibri" w:cs="Arial"/>
                <w:sz w:val="24"/>
                <w:szCs w:val="24"/>
              </w:rPr>
            </w:pPr>
          </w:p>
        </w:tc>
        <w:tc>
          <w:tcPr>
            <w:tcW w:w="993" w:type="dxa"/>
          </w:tcPr>
          <w:p w14:paraId="2478C4F5" w14:textId="77777777" w:rsidR="00AE5CA2" w:rsidRPr="005E7C00" w:rsidRDefault="00AE5CA2" w:rsidP="00AE5CA2">
            <w:pPr>
              <w:spacing w:line="240" w:lineRule="atLeast"/>
              <w:rPr>
                <w:rFonts w:ascii="Calibri" w:hAnsi="Calibri" w:cs="Arial"/>
                <w:sz w:val="24"/>
                <w:szCs w:val="24"/>
              </w:rPr>
            </w:pPr>
          </w:p>
        </w:tc>
        <w:tc>
          <w:tcPr>
            <w:tcW w:w="3826" w:type="dxa"/>
          </w:tcPr>
          <w:p w14:paraId="4828C00C" w14:textId="77777777" w:rsidR="00AE5CA2" w:rsidRPr="005E7C00" w:rsidRDefault="00AE5CA2" w:rsidP="00AE5CA2">
            <w:pPr>
              <w:spacing w:line="240" w:lineRule="atLeast"/>
              <w:rPr>
                <w:rFonts w:ascii="Calibri" w:hAnsi="Calibri" w:cs="Arial"/>
                <w:sz w:val="24"/>
                <w:szCs w:val="24"/>
              </w:rPr>
            </w:pPr>
          </w:p>
        </w:tc>
      </w:tr>
      <w:tr w:rsidR="00AE5CA2" w:rsidRPr="005E7C00" w14:paraId="24E816F7" w14:textId="77777777" w:rsidTr="00AE5CA2">
        <w:trPr>
          <w:cantSplit/>
        </w:trPr>
        <w:tc>
          <w:tcPr>
            <w:tcW w:w="5173" w:type="dxa"/>
            <w:gridSpan w:val="2"/>
            <w:tcBorders>
              <w:top w:val="nil"/>
              <w:left w:val="nil"/>
              <w:bottom w:val="single" w:sz="4" w:space="0" w:color="auto"/>
              <w:right w:val="nil"/>
            </w:tcBorders>
          </w:tcPr>
          <w:p w14:paraId="1AB81978" w14:textId="77777777" w:rsidR="00AE5CA2" w:rsidRPr="005E7C00" w:rsidRDefault="00AE5CA2" w:rsidP="00AE5CA2">
            <w:pPr>
              <w:spacing w:line="240" w:lineRule="atLeast"/>
              <w:rPr>
                <w:rFonts w:ascii="Calibri" w:hAnsi="Calibri" w:cs="Arial"/>
                <w:sz w:val="24"/>
                <w:szCs w:val="24"/>
              </w:rPr>
            </w:pPr>
          </w:p>
        </w:tc>
        <w:tc>
          <w:tcPr>
            <w:tcW w:w="284" w:type="dxa"/>
          </w:tcPr>
          <w:p w14:paraId="23B5C6D8" w14:textId="77777777" w:rsidR="00AE5CA2" w:rsidRPr="005E7C00" w:rsidRDefault="00AE5CA2" w:rsidP="00AE5CA2">
            <w:pPr>
              <w:spacing w:line="240" w:lineRule="atLeast"/>
              <w:rPr>
                <w:rFonts w:ascii="Calibri" w:hAnsi="Calibri" w:cs="Arial"/>
                <w:sz w:val="24"/>
                <w:szCs w:val="24"/>
              </w:rPr>
            </w:pPr>
          </w:p>
        </w:tc>
        <w:tc>
          <w:tcPr>
            <w:tcW w:w="4819" w:type="dxa"/>
            <w:gridSpan w:val="2"/>
            <w:tcBorders>
              <w:top w:val="nil"/>
              <w:left w:val="nil"/>
              <w:bottom w:val="single" w:sz="4" w:space="0" w:color="auto"/>
              <w:right w:val="nil"/>
            </w:tcBorders>
          </w:tcPr>
          <w:p w14:paraId="0F9A136E" w14:textId="77777777" w:rsidR="00AE5CA2" w:rsidRPr="005E7C00" w:rsidRDefault="00AE5CA2" w:rsidP="00AE5CA2">
            <w:pPr>
              <w:spacing w:line="240" w:lineRule="atLeast"/>
              <w:rPr>
                <w:rFonts w:ascii="Calibri" w:hAnsi="Calibri" w:cs="Arial"/>
                <w:sz w:val="24"/>
                <w:szCs w:val="24"/>
              </w:rPr>
            </w:pPr>
          </w:p>
        </w:tc>
      </w:tr>
      <w:tr w:rsidR="00760D66" w:rsidRPr="005E7C00" w14:paraId="7AF0862C" w14:textId="77777777" w:rsidTr="00AE5CA2">
        <w:trPr>
          <w:cantSplit/>
        </w:trPr>
        <w:tc>
          <w:tcPr>
            <w:tcW w:w="5173" w:type="dxa"/>
            <w:gridSpan w:val="2"/>
            <w:tcBorders>
              <w:top w:val="nil"/>
              <w:left w:val="nil"/>
              <w:bottom w:val="single" w:sz="4" w:space="0" w:color="auto"/>
              <w:right w:val="nil"/>
            </w:tcBorders>
          </w:tcPr>
          <w:p w14:paraId="0F3DA8D9" w14:textId="3FE92909" w:rsidR="00760D66" w:rsidRDefault="00760D66" w:rsidP="00760D66">
            <w:pPr>
              <w:spacing w:line="240" w:lineRule="atLeast"/>
              <w:rPr>
                <w:rFonts w:ascii="Calibri" w:hAnsi="Calibri" w:cs="Arial"/>
                <w:sz w:val="24"/>
                <w:szCs w:val="24"/>
              </w:rPr>
            </w:pPr>
            <w:r w:rsidRPr="005E7C00">
              <w:rPr>
                <w:rFonts w:ascii="Calibri" w:hAnsi="Calibri" w:cs="Arial"/>
                <w:sz w:val="24"/>
                <w:szCs w:val="24"/>
              </w:rPr>
              <w:t>OOWV</w:t>
            </w:r>
            <w:r w:rsidR="005B373F">
              <w:rPr>
                <w:rFonts w:ascii="Calibri" w:hAnsi="Calibri" w:cs="Arial"/>
                <w:sz w:val="24"/>
                <w:szCs w:val="24"/>
              </w:rPr>
              <w:t xml:space="preserve"> (Unterschrift 1)</w:t>
            </w:r>
          </w:p>
          <w:p w14:paraId="219681ED" w14:textId="77777777" w:rsidR="00760D66" w:rsidRDefault="00760D66" w:rsidP="00760D66">
            <w:pPr>
              <w:spacing w:line="240" w:lineRule="atLeast"/>
              <w:rPr>
                <w:rFonts w:ascii="Calibri" w:hAnsi="Calibri" w:cs="Arial"/>
                <w:sz w:val="24"/>
                <w:szCs w:val="24"/>
              </w:rPr>
            </w:pPr>
          </w:p>
          <w:p w14:paraId="6304B15C" w14:textId="77777777" w:rsidR="00760D66" w:rsidRDefault="00760D66" w:rsidP="00760D66">
            <w:pPr>
              <w:spacing w:line="240" w:lineRule="atLeast"/>
              <w:rPr>
                <w:rFonts w:ascii="Calibri" w:hAnsi="Calibri" w:cs="Arial"/>
                <w:sz w:val="24"/>
                <w:szCs w:val="24"/>
              </w:rPr>
            </w:pPr>
          </w:p>
          <w:p w14:paraId="3F03E110" w14:textId="26032DE7" w:rsidR="00760D66" w:rsidRPr="005E7C00" w:rsidRDefault="00760D66" w:rsidP="00760D66">
            <w:pPr>
              <w:spacing w:line="240" w:lineRule="atLeast"/>
              <w:rPr>
                <w:rFonts w:ascii="Calibri" w:hAnsi="Calibri" w:cs="Arial"/>
                <w:sz w:val="24"/>
                <w:szCs w:val="24"/>
              </w:rPr>
            </w:pPr>
          </w:p>
        </w:tc>
        <w:tc>
          <w:tcPr>
            <w:tcW w:w="284" w:type="dxa"/>
          </w:tcPr>
          <w:p w14:paraId="12DDECC5" w14:textId="77777777" w:rsidR="00760D66" w:rsidRPr="005E7C00" w:rsidRDefault="00760D66" w:rsidP="00760D66">
            <w:pPr>
              <w:spacing w:line="240" w:lineRule="atLeast"/>
              <w:rPr>
                <w:rFonts w:ascii="Calibri" w:hAnsi="Calibri" w:cs="Arial"/>
                <w:sz w:val="24"/>
                <w:szCs w:val="24"/>
              </w:rPr>
            </w:pPr>
          </w:p>
        </w:tc>
        <w:tc>
          <w:tcPr>
            <w:tcW w:w="4819" w:type="dxa"/>
            <w:gridSpan w:val="2"/>
            <w:tcBorders>
              <w:top w:val="nil"/>
              <w:left w:val="nil"/>
              <w:bottom w:val="single" w:sz="4" w:space="0" w:color="auto"/>
              <w:right w:val="nil"/>
            </w:tcBorders>
          </w:tcPr>
          <w:p w14:paraId="4B834F5E" w14:textId="77777777" w:rsidR="00760D66" w:rsidRDefault="00760D66" w:rsidP="00760D66">
            <w:pPr>
              <w:spacing w:line="240" w:lineRule="atLeast"/>
              <w:rPr>
                <w:rFonts w:ascii="Calibri" w:hAnsi="Calibri" w:cs="Arial"/>
                <w:sz w:val="24"/>
                <w:szCs w:val="24"/>
              </w:rPr>
            </w:pPr>
            <w:r w:rsidRPr="00AE5CA2">
              <w:rPr>
                <w:rFonts w:ascii="Calibri" w:hAnsi="Calibri" w:cs="Arial"/>
                <w:sz w:val="24"/>
                <w:szCs w:val="24"/>
                <w:highlight w:val="yellow"/>
              </w:rPr>
              <w:fldChar w:fldCharType="begin">
                <w:ffData>
                  <w:name w:val="Text6"/>
                  <w:enabled/>
                  <w:calcOnExit w:val="0"/>
                  <w:textInput>
                    <w:default w:val="Auftragnehmer"/>
                  </w:textInput>
                </w:ffData>
              </w:fldChar>
            </w:r>
            <w:r w:rsidRPr="00AE5CA2">
              <w:rPr>
                <w:rFonts w:ascii="Calibri" w:hAnsi="Calibri" w:cs="Arial"/>
                <w:sz w:val="24"/>
                <w:szCs w:val="24"/>
                <w:highlight w:val="yellow"/>
              </w:rPr>
              <w:instrText xml:space="preserve"> FORMTEXT </w:instrText>
            </w:r>
            <w:r w:rsidRPr="00AE5CA2">
              <w:rPr>
                <w:rFonts w:ascii="Calibri" w:hAnsi="Calibri" w:cs="Arial"/>
                <w:sz w:val="24"/>
                <w:szCs w:val="24"/>
                <w:highlight w:val="yellow"/>
              </w:rPr>
            </w:r>
            <w:r w:rsidRPr="00AE5CA2">
              <w:rPr>
                <w:rFonts w:ascii="Calibri" w:hAnsi="Calibri" w:cs="Arial"/>
                <w:sz w:val="24"/>
                <w:szCs w:val="24"/>
                <w:highlight w:val="yellow"/>
              </w:rPr>
              <w:fldChar w:fldCharType="separate"/>
            </w:r>
            <w:r>
              <w:rPr>
                <w:rFonts w:ascii="Calibri" w:hAnsi="Calibri" w:cs="Arial"/>
                <w:noProof/>
                <w:sz w:val="24"/>
                <w:szCs w:val="24"/>
                <w:highlight w:val="yellow"/>
              </w:rPr>
              <w:t>Auftragnehmer</w:t>
            </w:r>
            <w:r w:rsidRPr="00AE5CA2">
              <w:rPr>
                <w:rFonts w:ascii="Calibri" w:hAnsi="Calibri" w:cs="Arial"/>
                <w:sz w:val="24"/>
                <w:szCs w:val="24"/>
                <w:highlight w:val="yellow"/>
              </w:rPr>
              <w:fldChar w:fldCharType="end"/>
            </w:r>
          </w:p>
          <w:p w14:paraId="66D0FFC1" w14:textId="77777777" w:rsidR="00760D66" w:rsidRPr="005E7C00" w:rsidRDefault="00760D66" w:rsidP="00760D66">
            <w:pPr>
              <w:spacing w:line="240" w:lineRule="atLeast"/>
              <w:rPr>
                <w:rFonts w:ascii="Calibri" w:hAnsi="Calibri" w:cs="Arial"/>
                <w:sz w:val="24"/>
                <w:szCs w:val="24"/>
              </w:rPr>
            </w:pPr>
          </w:p>
        </w:tc>
      </w:tr>
      <w:tr w:rsidR="00760D66" w:rsidRPr="005E7C00" w14:paraId="1E797A44" w14:textId="77777777" w:rsidTr="00AE5CA2">
        <w:trPr>
          <w:cantSplit/>
          <w:trHeight w:val="1236"/>
        </w:trPr>
        <w:tc>
          <w:tcPr>
            <w:tcW w:w="5173" w:type="dxa"/>
            <w:gridSpan w:val="2"/>
            <w:tcBorders>
              <w:top w:val="single" w:sz="4" w:space="0" w:color="auto"/>
              <w:left w:val="nil"/>
              <w:bottom w:val="nil"/>
              <w:right w:val="nil"/>
            </w:tcBorders>
          </w:tcPr>
          <w:p w14:paraId="76C5B773" w14:textId="617014AC" w:rsidR="00760D66" w:rsidRDefault="00760D66" w:rsidP="00760D66">
            <w:pPr>
              <w:spacing w:line="240" w:lineRule="atLeast"/>
              <w:rPr>
                <w:rFonts w:ascii="Calibri" w:hAnsi="Calibri" w:cs="Arial"/>
                <w:sz w:val="24"/>
                <w:szCs w:val="24"/>
              </w:rPr>
            </w:pPr>
            <w:r w:rsidRPr="005E7C00">
              <w:rPr>
                <w:rFonts w:ascii="Calibri" w:hAnsi="Calibri" w:cs="Arial"/>
                <w:sz w:val="24"/>
                <w:szCs w:val="24"/>
              </w:rPr>
              <w:t>OOWV</w:t>
            </w:r>
            <w:r w:rsidR="005B373F">
              <w:rPr>
                <w:rFonts w:ascii="Calibri" w:hAnsi="Calibri" w:cs="Arial"/>
                <w:sz w:val="24"/>
                <w:szCs w:val="24"/>
              </w:rPr>
              <w:t xml:space="preserve"> (Unterschrift 2)</w:t>
            </w:r>
          </w:p>
          <w:p w14:paraId="1A1BC00C" w14:textId="77777777" w:rsidR="00760D66" w:rsidRPr="005E7C00" w:rsidRDefault="00760D66" w:rsidP="00760D66">
            <w:pPr>
              <w:spacing w:line="240" w:lineRule="atLeast"/>
              <w:rPr>
                <w:rFonts w:ascii="Calibri" w:hAnsi="Calibri" w:cs="Arial"/>
                <w:sz w:val="24"/>
                <w:szCs w:val="24"/>
              </w:rPr>
            </w:pPr>
          </w:p>
        </w:tc>
        <w:tc>
          <w:tcPr>
            <w:tcW w:w="284" w:type="dxa"/>
          </w:tcPr>
          <w:p w14:paraId="35A35D35" w14:textId="77777777" w:rsidR="00760D66" w:rsidRPr="005E7C00" w:rsidRDefault="00760D66" w:rsidP="00760D66">
            <w:pPr>
              <w:spacing w:line="240" w:lineRule="atLeast"/>
              <w:rPr>
                <w:rFonts w:ascii="Calibri" w:hAnsi="Calibri" w:cs="Arial"/>
                <w:sz w:val="24"/>
                <w:szCs w:val="24"/>
              </w:rPr>
            </w:pPr>
          </w:p>
        </w:tc>
        <w:tc>
          <w:tcPr>
            <w:tcW w:w="4819" w:type="dxa"/>
            <w:gridSpan w:val="2"/>
          </w:tcPr>
          <w:p w14:paraId="573B93B8" w14:textId="68174804" w:rsidR="00760D66" w:rsidRDefault="00760D66" w:rsidP="00760D66">
            <w:pPr>
              <w:spacing w:line="240" w:lineRule="atLeast"/>
              <w:rPr>
                <w:rFonts w:ascii="Calibri" w:hAnsi="Calibri" w:cs="Arial"/>
                <w:sz w:val="24"/>
                <w:szCs w:val="24"/>
              </w:rPr>
            </w:pPr>
            <w:r w:rsidRPr="00AE5CA2">
              <w:rPr>
                <w:rFonts w:ascii="Calibri" w:hAnsi="Calibri" w:cs="Arial"/>
                <w:sz w:val="24"/>
                <w:szCs w:val="24"/>
                <w:highlight w:val="yellow"/>
              </w:rPr>
              <w:fldChar w:fldCharType="begin">
                <w:ffData>
                  <w:name w:val="Text6"/>
                  <w:enabled/>
                  <w:calcOnExit w:val="0"/>
                  <w:textInput>
                    <w:default w:val="Auftragnehmer"/>
                  </w:textInput>
                </w:ffData>
              </w:fldChar>
            </w:r>
            <w:bookmarkStart w:id="50" w:name="Text6"/>
            <w:r w:rsidRPr="00AE5CA2">
              <w:rPr>
                <w:rFonts w:ascii="Calibri" w:hAnsi="Calibri" w:cs="Arial"/>
                <w:sz w:val="24"/>
                <w:szCs w:val="24"/>
                <w:highlight w:val="yellow"/>
              </w:rPr>
              <w:instrText xml:space="preserve"> FORMTEXT </w:instrText>
            </w:r>
            <w:r w:rsidRPr="00AE5CA2">
              <w:rPr>
                <w:rFonts w:ascii="Calibri" w:hAnsi="Calibri" w:cs="Arial"/>
                <w:sz w:val="24"/>
                <w:szCs w:val="24"/>
                <w:highlight w:val="yellow"/>
              </w:rPr>
            </w:r>
            <w:r w:rsidRPr="00AE5CA2">
              <w:rPr>
                <w:rFonts w:ascii="Calibri" w:hAnsi="Calibri" w:cs="Arial"/>
                <w:sz w:val="24"/>
                <w:szCs w:val="24"/>
                <w:highlight w:val="yellow"/>
              </w:rPr>
              <w:fldChar w:fldCharType="separate"/>
            </w:r>
            <w:r>
              <w:rPr>
                <w:rFonts w:ascii="Calibri" w:hAnsi="Calibri" w:cs="Arial"/>
                <w:noProof/>
                <w:sz w:val="24"/>
                <w:szCs w:val="24"/>
                <w:highlight w:val="yellow"/>
              </w:rPr>
              <w:t>Auftragnehmer</w:t>
            </w:r>
            <w:r w:rsidRPr="00AE5CA2">
              <w:rPr>
                <w:rFonts w:ascii="Calibri" w:hAnsi="Calibri" w:cs="Arial"/>
                <w:sz w:val="24"/>
                <w:szCs w:val="24"/>
                <w:highlight w:val="yellow"/>
              </w:rPr>
              <w:fldChar w:fldCharType="end"/>
            </w:r>
            <w:bookmarkEnd w:id="50"/>
          </w:p>
          <w:p w14:paraId="239ECF0A" w14:textId="77777777" w:rsidR="00760D66" w:rsidRPr="005E7C00" w:rsidRDefault="00760D66" w:rsidP="00760D66">
            <w:pPr>
              <w:spacing w:line="240" w:lineRule="atLeast"/>
              <w:rPr>
                <w:rFonts w:ascii="Calibri" w:hAnsi="Calibri" w:cs="Arial"/>
                <w:sz w:val="24"/>
                <w:szCs w:val="24"/>
              </w:rPr>
            </w:pPr>
          </w:p>
        </w:tc>
      </w:tr>
    </w:tbl>
    <w:p w14:paraId="35544F0E" w14:textId="77777777" w:rsidR="00BF5CAB" w:rsidRDefault="00BF5CAB" w:rsidP="006E026A">
      <w:pPr>
        <w:spacing w:line="240" w:lineRule="atLeast"/>
        <w:rPr>
          <w:rFonts w:asciiTheme="minorHAnsi" w:hAnsiTheme="minorHAnsi" w:cs="Arial"/>
          <w:sz w:val="24"/>
          <w:szCs w:val="24"/>
          <w:highlight w:val="yellow"/>
        </w:rPr>
      </w:pPr>
    </w:p>
    <w:p w14:paraId="7E69A971" w14:textId="77777777" w:rsidR="00AE5CA2" w:rsidRDefault="00AE5CA2" w:rsidP="00AE5CA2">
      <w:pPr>
        <w:spacing w:line="240" w:lineRule="atLeast"/>
        <w:outlineLvl w:val="0"/>
        <w:rPr>
          <w:rFonts w:asciiTheme="minorHAnsi" w:hAnsiTheme="minorHAnsi" w:cs="Arial"/>
          <w:sz w:val="24"/>
          <w:szCs w:val="24"/>
        </w:rPr>
      </w:pPr>
    </w:p>
    <w:p w14:paraId="369660B1" w14:textId="77777777" w:rsidR="00531D29" w:rsidRPr="00236BA5" w:rsidRDefault="00BF5CAB" w:rsidP="00AE5CA2">
      <w:pPr>
        <w:spacing w:line="240" w:lineRule="atLeast"/>
        <w:outlineLvl w:val="0"/>
        <w:rPr>
          <w:rFonts w:asciiTheme="minorHAnsi" w:hAnsiTheme="minorHAnsi"/>
          <w:b/>
          <w:sz w:val="24"/>
          <w:szCs w:val="24"/>
        </w:rPr>
      </w:pPr>
      <w:r w:rsidRPr="00236BA5">
        <w:rPr>
          <w:rFonts w:asciiTheme="minorHAnsi" w:eastAsia="Calibri" w:hAnsiTheme="minorHAnsi"/>
          <w:spacing w:val="3"/>
          <w:sz w:val="24"/>
          <w:szCs w:val="24"/>
        </w:rPr>
        <w:br w:type="page"/>
      </w:r>
      <w:bookmarkStart w:id="51" w:name="_Toc191386404"/>
      <w:r w:rsidRPr="00236BA5">
        <w:rPr>
          <w:rFonts w:asciiTheme="minorHAnsi" w:hAnsiTheme="minorHAnsi"/>
          <w:b/>
          <w:sz w:val="24"/>
          <w:szCs w:val="24"/>
        </w:rPr>
        <w:lastRenderedPageBreak/>
        <w:t xml:space="preserve">Anlage </w:t>
      </w:r>
      <w:r w:rsidR="00372E94" w:rsidRPr="00236BA5">
        <w:rPr>
          <w:rFonts w:asciiTheme="minorHAnsi" w:hAnsiTheme="minorHAnsi"/>
          <w:b/>
          <w:sz w:val="24"/>
          <w:szCs w:val="24"/>
        </w:rPr>
        <w:t>1</w:t>
      </w:r>
      <w:bookmarkEnd w:id="51"/>
      <w:r w:rsidR="00372E94" w:rsidRPr="00236BA5">
        <w:rPr>
          <w:rFonts w:asciiTheme="minorHAnsi" w:hAnsiTheme="minorHAnsi"/>
          <w:b/>
          <w:sz w:val="24"/>
          <w:szCs w:val="24"/>
        </w:rPr>
        <w:t xml:space="preserve"> </w:t>
      </w:r>
    </w:p>
    <w:p w14:paraId="42083DE4" w14:textId="77777777" w:rsidR="00BF5CAB" w:rsidRPr="00236BA5" w:rsidRDefault="00BF5CAB" w:rsidP="006E026A">
      <w:pPr>
        <w:spacing w:line="240" w:lineRule="atLeast"/>
        <w:rPr>
          <w:rFonts w:asciiTheme="minorHAnsi" w:eastAsia="Calibri" w:hAnsiTheme="minorHAnsi"/>
          <w:sz w:val="24"/>
          <w:szCs w:val="24"/>
        </w:rPr>
      </w:pPr>
    </w:p>
    <w:p w14:paraId="513B3AA1" w14:textId="77777777" w:rsidR="00372E94" w:rsidRPr="00236BA5" w:rsidRDefault="00372E94" w:rsidP="006E026A">
      <w:pPr>
        <w:pStyle w:val="berschrift2"/>
        <w:numPr>
          <w:ilvl w:val="1"/>
          <w:numId w:val="16"/>
        </w:numPr>
        <w:spacing w:before="200" w:line="240" w:lineRule="atLeast"/>
        <w:ind w:left="284" w:hanging="284"/>
        <w:jc w:val="both"/>
        <w:rPr>
          <w:rFonts w:asciiTheme="minorHAnsi" w:hAnsiTheme="minorHAnsi" w:cs="Arial"/>
          <w:sz w:val="24"/>
          <w:szCs w:val="24"/>
        </w:rPr>
      </w:pPr>
      <w:r w:rsidRPr="00236BA5">
        <w:rPr>
          <w:rFonts w:asciiTheme="minorHAnsi" w:hAnsiTheme="minorHAnsi" w:cs="Arial"/>
          <w:sz w:val="24"/>
          <w:szCs w:val="24"/>
        </w:rPr>
        <w:t>Art(en) der personenbezogenen Daten</w:t>
      </w:r>
    </w:p>
    <w:p w14:paraId="3D2D3639" w14:textId="51AC2BEE" w:rsidR="00372E94" w:rsidRPr="00236BA5" w:rsidRDefault="00372E94" w:rsidP="006E026A">
      <w:pPr>
        <w:pStyle w:val="Paragraph"/>
        <w:suppressAutoHyphens w:val="0"/>
        <w:spacing w:before="200" w:line="240" w:lineRule="atLeast"/>
        <w:jc w:val="both"/>
        <w:rPr>
          <w:rFonts w:asciiTheme="minorHAnsi" w:hAnsiTheme="minorHAnsi" w:cs="Arial"/>
          <w:b/>
          <w:color w:val="000000" w:themeColor="text1"/>
          <w:sz w:val="24"/>
          <w:szCs w:val="24"/>
        </w:rPr>
      </w:pPr>
      <w:r w:rsidRPr="00236BA5">
        <w:rPr>
          <w:rFonts w:asciiTheme="minorHAnsi" w:hAnsiTheme="minorHAnsi" w:cs="Arial"/>
          <w:color w:val="000000" w:themeColor="text1"/>
          <w:sz w:val="24"/>
          <w:szCs w:val="24"/>
        </w:rPr>
        <w:t>Folgende Datenarten sind regelmäßig Gegenstand der Verarbeitung</w:t>
      </w:r>
      <w:r w:rsidR="002B4ABC" w:rsidRPr="00236BA5">
        <w:rPr>
          <w:rFonts w:asciiTheme="minorHAnsi" w:hAnsiTheme="minorHAnsi" w:cs="Arial"/>
          <w:color w:val="000000" w:themeColor="text1"/>
          <w:sz w:val="24"/>
          <w:szCs w:val="24"/>
        </w:rPr>
        <w:t xml:space="preserve">: </w:t>
      </w:r>
    </w:p>
    <w:p w14:paraId="0A85EB06" w14:textId="6B5FB4E8" w:rsidR="00372E94" w:rsidRPr="00236BA5" w:rsidRDefault="00946913" w:rsidP="00946913">
      <w:pPr>
        <w:pStyle w:val="Paragraph"/>
        <w:spacing w:before="120" w:line="240" w:lineRule="atLeast"/>
        <w:ind w:firstLine="708"/>
        <w:jc w:val="both"/>
        <w:rPr>
          <w:rFonts w:asciiTheme="minorHAnsi" w:hAnsiTheme="minorHAnsi" w:cs="Arial"/>
          <w:color w:val="000000" w:themeColor="text1"/>
          <w:sz w:val="24"/>
          <w:szCs w:val="24"/>
        </w:rPr>
      </w:pPr>
      <w:r>
        <w:rPr>
          <w:rFonts w:asciiTheme="minorHAnsi" w:hAnsiTheme="minorHAnsi" w:cs="Arial"/>
          <w:color w:val="000000" w:themeColor="text1"/>
          <w:sz w:val="24"/>
          <w:szCs w:val="24"/>
        </w:rPr>
        <w:t>Adressdaten</w:t>
      </w:r>
      <w:r w:rsidR="00372E94" w:rsidRPr="00236BA5">
        <w:rPr>
          <w:rFonts w:asciiTheme="minorHAnsi" w:hAnsiTheme="minorHAnsi" w:cs="Arial"/>
          <w:color w:val="000000" w:themeColor="text1"/>
          <w:sz w:val="24"/>
          <w:szCs w:val="24"/>
        </w:rPr>
        <w:t xml:space="preserve"> </w:t>
      </w:r>
    </w:p>
    <w:p w14:paraId="6E20EF6B" w14:textId="77777777" w:rsidR="00946913" w:rsidRDefault="00372E94" w:rsidP="00946913">
      <w:pPr>
        <w:pStyle w:val="Paragraph"/>
        <w:spacing w:before="200" w:line="240" w:lineRule="atLeast"/>
        <w:ind w:firstLine="708"/>
        <w:jc w:val="both"/>
        <w:rPr>
          <w:rFonts w:asciiTheme="minorHAnsi" w:hAnsiTheme="minorHAnsi" w:cs="Arial"/>
          <w:color w:val="000000" w:themeColor="text1"/>
          <w:sz w:val="24"/>
          <w:szCs w:val="24"/>
        </w:rPr>
      </w:pPr>
      <w:r w:rsidRPr="00946913">
        <w:rPr>
          <w:rFonts w:asciiTheme="minorHAnsi" w:hAnsiTheme="minorHAnsi" w:cs="Arial"/>
          <w:color w:val="000000" w:themeColor="text1"/>
          <w:sz w:val="24"/>
          <w:szCs w:val="24"/>
        </w:rPr>
        <w:t>Kommunikationsdaten (z.</w:t>
      </w:r>
      <w:r w:rsidR="006E026A" w:rsidRPr="00946913">
        <w:rPr>
          <w:rFonts w:asciiTheme="minorHAnsi" w:hAnsiTheme="minorHAnsi" w:cs="Arial"/>
          <w:color w:val="000000" w:themeColor="text1"/>
          <w:sz w:val="24"/>
          <w:szCs w:val="24"/>
        </w:rPr>
        <w:t> </w:t>
      </w:r>
      <w:r w:rsidRPr="00946913">
        <w:rPr>
          <w:rFonts w:asciiTheme="minorHAnsi" w:hAnsiTheme="minorHAnsi" w:cs="Arial"/>
          <w:color w:val="000000" w:themeColor="text1"/>
          <w:sz w:val="24"/>
          <w:szCs w:val="24"/>
        </w:rPr>
        <w:t>B. Telefon, E-Mail)</w:t>
      </w:r>
    </w:p>
    <w:p w14:paraId="69040720" w14:textId="6795851F" w:rsidR="00372E94" w:rsidRPr="00946913" w:rsidRDefault="00946913" w:rsidP="00946913">
      <w:pPr>
        <w:pStyle w:val="Paragraph"/>
        <w:spacing w:before="200" w:line="240" w:lineRule="atLeast"/>
        <w:ind w:firstLine="708"/>
        <w:jc w:val="both"/>
        <w:rPr>
          <w:rFonts w:asciiTheme="minorHAnsi" w:hAnsiTheme="minorHAnsi" w:cs="Arial"/>
          <w:color w:val="000000" w:themeColor="text1"/>
          <w:sz w:val="24"/>
          <w:szCs w:val="24"/>
        </w:rPr>
      </w:pPr>
      <w:r w:rsidRPr="00946913">
        <w:rPr>
          <w:rFonts w:asciiTheme="minorHAnsi" w:hAnsiTheme="minorHAnsi" w:cs="Arial"/>
          <w:color w:val="000000" w:themeColor="text1"/>
          <w:sz w:val="24"/>
          <w:szCs w:val="24"/>
        </w:rPr>
        <w:t>Vertragsstammdaten (z. B. Zählernummer)</w:t>
      </w:r>
      <w:r w:rsidR="00372E94" w:rsidRPr="00946913">
        <w:rPr>
          <w:rFonts w:asciiTheme="minorHAnsi" w:hAnsiTheme="minorHAnsi" w:cs="Arial"/>
          <w:color w:val="000000" w:themeColor="text1"/>
          <w:sz w:val="24"/>
          <w:szCs w:val="24"/>
        </w:rPr>
        <w:t xml:space="preserve"> </w:t>
      </w:r>
    </w:p>
    <w:p w14:paraId="5A9248AA" w14:textId="5EAE02EC" w:rsidR="00372E94" w:rsidRPr="00236BA5" w:rsidRDefault="00946913" w:rsidP="00946913">
      <w:pPr>
        <w:pStyle w:val="Paragraph"/>
        <w:spacing w:before="120" w:line="240" w:lineRule="atLeast"/>
        <w:ind w:firstLine="708"/>
        <w:jc w:val="both"/>
        <w:rPr>
          <w:rFonts w:asciiTheme="minorHAnsi" w:hAnsiTheme="minorHAnsi" w:cs="Arial"/>
          <w:color w:val="000000" w:themeColor="text1"/>
          <w:sz w:val="24"/>
          <w:szCs w:val="24"/>
        </w:rPr>
      </w:pPr>
      <w:r>
        <w:rPr>
          <w:rFonts w:asciiTheme="minorHAnsi" w:hAnsiTheme="minorHAnsi" w:cs="Arial"/>
          <w:color w:val="000000" w:themeColor="text1"/>
          <w:sz w:val="24"/>
          <w:szCs w:val="24"/>
        </w:rPr>
        <w:t>Verbrauchsdaten (z.B. Zählerstand</w:t>
      </w:r>
    </w:p>
    <w:p w14:paraId="327D7D1D" w14:textId="77777777" w:rsidR="00372E94" w:rsidRPr="00236BA5" w:rsidRDefault="00372E94" w:rsidP="006E026A">
      <w:pPr>
        <w:pStyle w:val="berschrift2"/>
        <w:numPr>
          <w:ilvl w:val="1"/>
          <w:numId w:val="16"/>
        </w:numPr>
        <w:spacing w:before="200" w:line="240" w:lineRule="atLeast"/>
        <w:ind w:left="284" w:hanging="284"/>
        <w:jc w:val="both"/>
        <w:rPr>
          <w:rFonts w:asciiTheme="minorHAnsi" w:hAnsiTheme="minorHAnsi" w:cs="Arial"/>
          <w:sz w:val="24"/>
          <w:szCs w:val="24"/>
        </w:rPr>
      </w:pPr>
      <w:r w:rsidRPr="00236BA5">
        <w:rPr>
          <w:rFonts w:asciiTheme="minorHAnsi" w:hAnsiTheme="minorHAnsi" w:cs="Arial"/>
          <w:sz w:val="24"/>
          <w:szCs w:val="24"/>
        </w:rPr>
        <w:t>Kategorien betroffener Person</w:t>
      </w:r>
    </w:p>
    <w:p w14:paraId="133581D4" w14:textId="4E5AAAB1" w:rsidR="00372E94" w:rsidRDefault="00372E94" w:rsidP="006E026A">
      <w:pPr>
        <w:pStyle w:val="Textkrper"/>
        <w:autoSpaceDE w:val="0"/>
        <w:autoSpaceDN w:val="0"/>
        <w:spacing w:after="0" w:line="240" w:lineRule="atLeast"/>
        <w:jc w:val="both"/>
        <w:rPr>
          <w:rFonts w:cs="Arial"/>
          <w:color w:val="000000" w:themeColor="text1"/>
          <w:sz w:val="24"/>
          <w:szCs w:val="24"/>
        </w:rPr>
      </w:pPr>
      <w:r w:rsidRPr="00236BA5">
        <w:rPr>
          <w:rFonts w:eastAsia="Cambria" w:cs="Arial"/>
          <w:color w:val="000000" w:themeColor="text1"/>
          <w:sz w:val="24"/>
          <w:szCs w:val="24"/>
          <w:lang w:bidi="de-DE"/>
          <w14:ligatures w14:val="standardContextual"/>
        </w:rPr>
        <w:t>Die Kategorien der durch die Verarbeitung betroffenen Personen umfassen:</w:t>
      </w:r>
      <w:r w:rsidR="002B4ABC" w:rsidRPr="00236BA5">
        <w:rPr>
          <w:rFonts w:cs="Arial"/>
          <w:color w:val="000000" w:themeColor="text1"/>
          <w:sz w:val="24"/>
          <w:szCs w:val="24"/>
        </w:rPr>
        <w:t xml:space="preserve"> </w:t>
      </w:r>
    </w:p>
    <w:p w14:paraId="06C25E09" w14:textId="1EEF271C" w:rsidR="002B4ABC" w:rsidRPr="00236BA5" w:rsidRDefault="00946913" w:rsidP="00946913">
      <w:pPr>
        <w:pStyle w:val="Paragraph"/>
        <w:spacing w:before="120" w:line="240" w:lineRule="atLeast"/>
        <w:ind w:left="708"/>
        <w:jc w:val="both"/>
        <w:rPr>
          <w:rFonts w:asciiTheme="minorHAnsi" w:hAnsiTheme="minorHAnsi" w:cs="Arial"/>
          <w:color w:val="000000" w:themeColor="text1"/>
          <w:sz w:val="24"/>
          <w:szCs w:val="24"/>
        </w:rPr>
      </w:pPr>
      <w:r>
        <w:rPr>
          <w:rFonts w:asciiTheme="minorHAnsi" w:hAnsiTheme="minorHAnsi" w:cs="Arial"/>
          <w:color w:val="000000" w:themeColor="text1"/>
          <w:sz w:val="24"/>
          <w:szCs w:val="24"/>
        </w:rPr>
        <w:br/>
        <w:t>Kunden</w:t>
      </w:r>
    </w:p>
    <w:p w14:paraId="388426F1" w14:textId="0A995918" w:rsidR="00E64A14" w:rsidRPr="00236BA5" w:rsidRDefault="00E64A14" w:rsidP="00946913">
      <w:pPr>
        <w:spacing w:before="200" w:line="240" w:lineRule="atLeast"/>
        <w:ind w:left="1146"/>
        <w:jc w:val="both"/>
        <w:rPr>
          <w:rFonts w:asciiTheme="minorHAnsi" w:hAnsiTheme="minorHAnsi" w:cs="Arial"/>
          <w:color w:val="000000" w:themeColor="text1"/>
          <w:sz w:val="24"/>
          <w:szCs w:val="24"/>
          <w:highlight w:val="yellow"/>
        </w:rPr>
      </w:pPr>
    </w:p>
    <w:p w14:paraId="40D6B462" w14:textId="77777777" w:rsidR="00E64A14" w:rsidRPr="00236BA5" w:rsidRDefault="00E64A14" w:rsidP="006E026A">
      <w:pPr>
        <w:pStyle w:val="berschrift2"/>
        <w:numPr>
          <w:ilvl w:val="1"/>
          <w:numId w:val="16"/>
        </w:numPr>
        <w:spacing w:before="200" w:line="240" w:lineRule="atLeast"/>
        <w:ind w:left="284" w:hanging="284"/>
        <w:jc w:val="both"/>
        <w:rPr>
          <w:rFonts w:asciiTheme="minorHAnsi" w:hAnsiTheme="minorHAnsi" w:cs="Arial"/>
          <w:sz w:val="24"/>
          <w:szCs w:val="24"/>
        </w:rPr>
      </w:pPr>
      <w:r w:rsidRPr="00236BA5">
        <w:rPr>
          <w:rFonts w:asciiTheme="minorHAnsi" w:hAnsiTheme="minorHAnsi" w:cs="Arial"/>
          <w:sz w:val="24"/>
          <w:szCs w:val="24"/>
        </w:rPr>
        <w:t>Weisungsberechtigte Personen des Auftraggebers</w:t>
      </w:r>
    </w:p>
    <w:p w14:paraId="3F5C7736" w14:textId="38E85298" w:rsidR="00E64A14" w:rsidRDefault="00946913" w:rsidP="00946913">
      <w:pPr>
        <w:pStyle w:val="Paragraph"/>
        <w:suppressAutoHyphens w:val="0"/>
        <w:spacing w:before="200" w:line="240" w:lineRule="atLeast"/>
        <w:ind w:left="708"/>
        <w:rPr>
          <w:rFonts w:asciiTheme="minorHAnsi" w:hAnsiTheme="minorHAnsi" w:cs="Arial"/>
          <w:color w:val="000000" w:themeColor="text1"/>
          <w:sz w:val="24"/>
          <w:szCs w:val="24"/>
        </w:rPr>
      </w:pPr>
      <w:r>
        <w:rPr>
          <w:rFonts w:asciiTheme="minorHAnsi" w:hAnsiTheme="minorHAnsi" w:cs="Arial"/>
          <w:color w:val="000000" w:themeColor="text1"/>
          <w:sz w:val="24"/>
          <w:szCs w:val="24"/>
        </w:rPr>
        <w:t xml:space="preserve">Matthias </w:t>
      </w:r>
      <w:proofErr w:type="spellStart"/>
      <w:r>
        <w:rPr>
          <w:rFonts w:asciiTheme="minorHAnsi" w:hAnsiTheme="minorHAnsi" w:cs="Arial"/>
          <w:color w:val="000000" w:themeColor="text1"/>
          <w:sz w:val="24"/>
          <w:szCs w:val="24"/>
        </w:rPr>
        <w:t>Geib</w:t>
      </w:r>
      <w:proofErr w:type="spellEnd"/>
    </w:p>
    <w:p w14:paraId="43B55D7F" w14:textId="12F931A9" w:rsidR="00946913" w:rsidRPr="00236BA5" w:rsidRDefault="00946913" w:rsidP="00946913">
      <w:pPr>
        <w:pStyle w:val="Paragraph"/>
        <w:suppressAutoHyphens w:val="0"/>
        <w:spacing w:before="200" w:line="240" w:lineRule="atLeast"/>
        <w:ind w:left="708"/>
        <w:rPr>
          <w:rFonts w:asciiTheme="minorHAnsi" w:hAnsiTheme="minorHAnsi" w:cs="Arial"/>
          <w:color w:val="000000" w:themeColor="text1"/>
          <w:sz w:val="24"/>
          <w:szCs w:val="24"/>
        </w:rPr>
      </w:pPr>
      <w:r>
        <w:rPr>
          <w:rFonts w:asciiTheme="minorHAnsi" w:hAnsiTheme="minorHAnsi" w:cs="Arial"/>
          <w:color w:val="000000" w:themeColor="text1"/>
          <w:sz w:val="24"/>
          <w:szCs w:val="24"/>
        </w:rPr>
        <w:t>Michael Steinberg</w:t>
      </w:r>
    </w:p>
    <w:p w14:paraId="59561886" w14:textId="77777777" w:rsidR="00E64A14" w:rsidRPr="00236BA5" w:rsidRDefault="00E64A14" w:rsidP="006E026A">
      <w:pPr>
        <w:pStyle w:val="berschrift2"/>
        <w:numPr>
          <w:ilvl w:val="1"/>
          <w:numId w:val="16"/>
        </w:numPr>
        <w:spacing w:before="200" w:line="240" w:lineRule="atLeast"/>
        <w:ind w:left="284" w:hanging="284"/>
        <w:jc w:val="both"/>
        <w:rPr>
          <w:rFonts w:asciiTheme="minorHAnsi" w:hAnsiTheme="minorHAnsi" w:cs="Arial"/>
          <w:sz w:val="24"/>
          <w:szCs w:val="24"/>
        </w:rPr>
      </w:pPr>
      <w:r w:rsidRPr="00236BA5">
        <w:rPr>
          <w:rFonts w:asciiTheme="minorHAnsi" w:hAnsiTheme="minorHAnsi" w:cs="Arial"/>
          <w:sz w:val="24"/>
          <w:szCs w:val="24"/>
        </w:rPr>
        <w:t>Weisungsempfangsberechtigte Personen des Auftragnehmers</w:t>
      </w:r>
    </w:p>
    <w:p w14:paraId="56F7B893" w14:textId="77777777" w:rsidR="00E64A14" w:rsidRPr="00236BA5" w:rsidRDefault="00E64A14" w:rsidP="006E026A">
      <w:pPr>
        <w:spacing w:before="200" w:line="240" w:lineRule="atLeast"/>
        <w:rPr>
          <w:rFonts w:asciiTheme="minorHAnsi" w:hAnsiTheme="minorHAnsi" w:cs="Arial"/>
          <w:color w:val="000000" w:themeColor="text1"/>
          <w:sz w:val="24"/>
          <w:szCs w:val="24"/>
        </w:rPr>
      </w:pPr>
      <w:r w:rsidRPr="00236BA5">
        <w:rPr>
          <w:rStyle w:val="Mark"/>
          <w:rFonts w:asciiTheme="minorHAnsi" w:eastAsia="Cambria" w:hAnsiTheme="minorHAnsi" w:cs="Arial"/>
          <w:color w:val="000000" w:themeColor="text1"/>
          <w:sz w:val="24"/>
          <w:szCs w:val="24"/>
          <w:highlight w:val="yellow"/>
        </w:rPr>
        <w:t>Hier ggf. Personen benennen oder Passage streichen.</w:t>
      </w:r>
    </w:p>
    <w:p w14:paraId="1ABB2BF4" w14:textId="77777777" w:rsidR="00372E94" w:rsidRPr="00236BA5" w:rsidRDefault="00372E94" w:rsidP="006E026A">
      <w:pPr>
        <w:spacing w:before="200" w:line="240" w:lineRule="atLeast"/>
        <w:ind w:left="1146"/>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br w:type="page"/>
      </w:r>
    </w:p>
    <w:p w14:paraId="1991E538" w14:textId="77777777" w:rsidR="00531D29" w:rsidRPr="00236BA5" w:rsidRDefault="00DD3952" w:rsidP="006E026A">
      <w:pPr>
        <w:keepNext/>
        <w:keepLines/>
        <w:spacing w:line="240" w:lineRule="atLeast"/>
        <w:outlineLvl w:val="0"/>
        <w:rPr>
          <w:rFonts w:asciiTheme="minorHAnsi" w:hAnsiTheme="minorHAnsi"/>
          <w:b/>
          <w:sz w:val="24"/>
          <w:szCs w:val="24"/>
        </w:rPr>
      </w:pPr>
      <w:bookmarkStart w:id="52" w:name="_Toc191386405"/>
      <w:r w:rsidRPr="00236BA5">
        <w:rPr>
          <w:rFonts w:asciiTheme="minorHAnsi" w:hAnsiTheme="minorHAnsi"/>
          <w:b/>
          <w:sz w:val="24"/>
          <w:szCs w:val="24"/>
        </w:rPr>
        <w:lastRenderedPageBreak/>
        <w:t>Anlage 2</w:t>
      </w:r>
      <w:bookmarkEnd w:id="52"/>
    </w:p>
    <w:p w14:paraId="0D1343F4" w14:textId="77777777" w:rsidR="00531D29" w:rsidRPr="00236BA5" w:rsidRDefault="00531D29" w:rsidP="006E026A">
      <w:pPr>
        <w:spacing w:line="240" w:lineRule="atLeast"/>
        <w:rPr>
          <w:rFonts w:asciiTheme="minorHAnsi" w:hAnsiTheme="minorHAnsi"/>
          <w:sz w:val="24"/>
          <w:szCs w:val="24"/>
        </w:rPr>
      </w:pPr>
    </w:p>
    <w:p w14:paraId="37229A5E" w14:textId="77777777" w:rsidR="00DD3952" w:rsidRPr="00236BA5" w:rsidRDefault="00DD3952" w:rsidP="006E026A">
      <w:pPr>
        <w:pStyle w:val="berschrift2"/>
        <w:spacing w:before="200" w:line="240" w:lineRule="atLeast"/>
        <w:jc w:val="both"/>
        <w:rPr>
          <w:rFonts w:asciiTheme="minorHAnsi" w:eastAsia="Times New Roman" w:hAnsiTheme="minorHAnsi" w:cs="Times New Roman"/>
          <w:sz w:val="24"/>
          <w:szCs w:val="24"/>
        </w:rPr>
      </w:pPr>
      <w:r w:rsidRPr="00236BA5">
        <w:rPr>
          <w:rFonts w:asciiTheme="minorHAnsi" w:hAnsiTheme="minorHAnsi" w:cs="Arial"/>
          <w:sz w:val="24"/>
          <w:szCs w:val="24"/>
        </w:rPr>
        <w:t>Unterauftragnehmer</w:t>
      </w:r>
    </w:p>
    <w:p w14:paraId="4588E0DD" w14:textId="77777777" w:rsidR="00DD3952" w:rsidRPr="00236BA5" w:rsidRDefault="00DD3952" w:rsidP="006E026A">
      <w:pPr>
        <w:pStyle w:val="Paragraph"/>
        <w:spacing w:before="200" w:line="240" w:lineRule="atLeast"/>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t>Der Auftragnehmer nimmt für die Verarbeitung von Daten im Auftrag des Auftraggebers Leistungen von Dritten in Anspruch, die in seinem Auftrag Daten verarbeiten („Unterauftragnehmer“).</w:t>
      </w:r>
    </w:p>
    <w:p w14:paraId="2F275A86" w14:textId="77777777" w:rsidR="00DD3952" w:rsidRPr="00236BA5" w:rsidRDefault="00DD3952" w:rsidP="006E026A">
      <w:pPr>
        <w:pStyle w:val="Paragraph"/>
        <w:spacing w:before="200" w:line="240" w:lineRule="atLeast"/>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t>Dabei handelt es sich um nachfolgende(s) Unternehmen:</w:t>
      </w:r>
    </w:p>
    <w:p w14:paraId="13C89129" w14:textId="77777777" w:rsidR="00DD3952" w:rsidRPr="00236BA5" w:rsidRDefault="00DD3952" w:rsidP="006E026A">
      <w:pPr>
        <w:pStyle w:val="Paragraph"/>
        <w:spacing w:before="200" w:line="240" w:lineRule="atLeast"/>
        <w:jc w:val="both"/>
        <w:rPr>
          <w:rFonts w:asciiTheme="minorHAnsi" w:eastAsia="Calibri" w:hAnsiTheme="minorHAnsi" w:cs="Arial"/>
          <w:spacing w:val="3"/>
          <w:sz w:val="24"/>
          <w:szCs w:val="24"/>
        </w:rPr>
      </w:pPr>
    </w:p>
    <w:p w14:paraId="10759A81" w14:textId="77777777" w:rsidR="00DD3952" w:rsidRPr="00236BA5" w:rsidRDefault="00DD3952" w:rsidP="006E026A">
      <w:pPr>
        <w:pStyle w:val="Paragraph"/>
        <w:spacing w:before="200" w:line="240" w:lineRule="atLeast"/>
        <w:jc w:val="both"/>
        <w:rPr>
          <w:rFonts w:asciiTheme="minorHAnsi" w:eastAsia="Calibri" w:hAnsiTheme="minorHAnsi" w:cs="Arial"/>
          <w:b/>
          <w:spacing w:val="3"/>
          <w:sz w:val="24"/>
          <w:szCs w:val="24"/>
        </w:rPr>
      </w:pPr>
      <w:r w:rsidRPr="00236BA5">
        <w:rPr>
          <w:rFonts w:asciiTheme="minorHAnsi" w:eastAsia="Calibri" w:hAnsiTheme="minorHAnsi" w:cs="Arial"/>
          <w:b/>
          <w:spacing w:val="3"/>
          <w:sz w:val="24"/>
          <w:szCs w:val="24"/>
          <w:highlight w:val="yellow"/>
        </w:rPr>
        <w:t>[Hier sind alle Unternehmen mit Namen, Rechtsform, Kontaktdaten und ladungsfähiger Anschrift vom Auftragnehmer anzugeben. Ferner ist die Art der Leistung kurz zu beschreiben.</w:t>
      </w:r>
      <w:r w:rsidRPr="00236BA5">
        <w:rPr>
          <w:rFonts w:asciiTheme="minorHAnsi" w:eastAsia="Calibri" w:hAnsiTheme="minorHAnsi" w:cs="Arial"/>
          <w:b/>
          <w:spacing w:val="3"/>
          <w:sz w:val="24"/>
          <w:szCs w:val="24"/>
        </w:rPr>
        <w:t>]</w:t>
      </w:r>
    </w:p>
    <w:p w14:paraId="0AB4FAB8" w14:textId="77777777" w:rsidR="00DD3952" w:rsidRPr="00236BA5" w:rsidRDefault="00DD3952" w:rsidP="006E026A">
      <w:pPr>
        <w:spacing w:before="200" w:line="240" w:lineRule="atLeast"/>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t> </w:t>
      </w:r>
    </w:p>
    <w:p w14:paraId="5C030CA1" w14:textId="77777777" w:rsidR="00DD3952" w:rsidRPr="00236BA5" w:rsidRDefault="00DD3952" w:rsidP="006E026A">
      <w:pPr>
        <w:spacing w:line="240" w:lineRule="atLeast"/>
        <w:rPr>
          <w:rFonts w:asciiTheme="minorHAnsi" w:eastAsia="Calibri" w:hAnsiTheme="minorHAnsi" w:cs="Arial"/>
          <w:color w:val="000000"/>
          <w:spacing w:val="3"/>
          <w:sz w:val="24"/>
          <w:szCs w:val="24"/>
          <w:lang w:bidi="de-DE"/>
          <w14:ligatures w14:val="standardContextual"/>
        </w:rPr>
      </w:pPr>
      <w:r w:rsidRPr="00236BA5">
        <w:rPr>
          <w:rFonts w:asciiTheme="minorHAnsi" w:eastAsia="Calibri" w:hAnsiTheme="minorHAnsi" w:cs="Arial"/>
          <w:spacing w:val="3"/>
          <w:sz w:val="24"/>
          <w:szCs w:val="24"/>
        </w:rPr>
        <w:br w:type="page"/>
      </w:r>
    </w:p>
    <w:p w14:paraId="7C0867A2" w14:textId="77777777" w:rsidR="00531D29" w:rsidRPr="00236BA5" w:rsidRDefault="00DD3952" w:rsidP="006E026A">
      <w:pPr>
        <w:keepNext/>
        <w:keepLines/>
        <w:spacing w:line="240" w:lineRule="atLeast"/>
        <w:outlineLvl w:val="0"/>
        <w:rPr>
          <w:rFonts w:asciiTheme="minorHAnsi" w:hAnsiTheme="minorHAnsi"/>
          <w:b/>
          <w:sz w:val="24"/>
          <w:szCs w:val="24"/>
        </w:rPr>
      </w:pPr>
      <w:bookmarkStart w:id="53" w:name="_Toc191386406"/>
      <w:r w:rsidRPr="00236BA5">
        <w:rPr>
          <w:rFonts w:asciiTheme="minorHAnsi" w:hAnsiTheme="minorHAnsi"/>
          <w:b/>
          <w:sz w:val="24"/>
          <w:szCs w:val="24"/>
        </w:rPr>
        <w:lastRenderedPageBreak/>
        <w:t>Anlage 3</w:t>
      </w:r>
      <w:bookmarkEnd w:id="53"/>
    </w:p>
    <w:p w14:paraId="697CA850" w14:textId="77777777" w:rsidR="00531D29" w:rsidRPr="00236BA5" w:rsidRDefault="00531D29" w:rsidP="006E026A">
      <w:pPr>
        <w:spacing w:line="240" w:lineRule="atLeast"/>
        <w:rPr>
          <w:rFonts w:asciiTheme="minorHAnsi" w:hAnsiTheme="minorHAnsi"/>
          <w:sz w:val="24"/>
          <w:szCs w:val="24"/>
        </w:rPr>
      </w:pPr>
    </w:p>
    <w:p w14:paraId="6E51E5A4" w14:textId="77777777" w:rsidR="00BF5CAB" w:rsidRPr="00236BA5" w:rsidRDefault="00BF5CAB" w:rsidP="006E026A">
      <w:pPr>
        <w:pStyle w:val="berschrift2"/>
        <w:spacing w:before="200" w:line="240" w:lineRule="atLeast"/>
        <w:jc w:val="both"/>
        <w:rPr>
          <w:rFonts w:asciiTheme="minorHAnsi" w:hAnsiTheme="minorHAnsi" w:cs="Arial"/>
          <w:b w:val="0"/>
          <w:sz w:val="24"/>
          <w:szCs w:val="24"/>
        </w:rPr>
      </w:pPr>
      <w:r w:rsidRPr="00236BA5">
        <w:rPr>
          <w:rFonts w:asciiTheme="minorHAnsi" w:hAnsiTheme="minorHAnsi" w:cs="Arial"/>
          <w:sz w:val="24"/>
          <w:szCs w:val="24"/>
        </w:rPr>
        <w:t>Technisch</w:t>
      </w:r>
      <w:r w:rsidR="00E64A14" w:rsidRPr="00236BA5">
        <w:rPr>
          <w:rFonts w:asciiTheme="minorHAnsi" w:hAnsiTheme="minorHAnsi" w:cs="Arial"/>
          <w:sz w:val="24"/>
          <w:szCs w:val="24"/>
        </w:rPr>
        <w:t>e und</w:t>
      </w:r>
      <w:r w:rsidR="00DD3952" w:rsidRPr="00236BA5">
        <w:rPr>
          <w:rFonts w:asciiTheme="minorHAnsi" w:hAnsiTheme="minorHAnsi" w:cs="Arial"/>
          <w:sz w:val="24"/>
          <w:szCs w:val="24"/>
        </w:rPr>
        <w:t xml:space="preserve"> </w:t>
      </w:r>
      <w:r w:rsidRPr="00236BA5">
        <w:rPr>
          <w:rFonts w:asciiTheme="minorHAnsi" w:hAnsiTheme="minorHAnsi" w:cs="Arial"/>
          <w:sz w:val="24"/>
          <w:szCs w:val="24"/>
        </w:rPr>
        <w:t>organisatorische Maßnahmen</w:t>
      </w:r>
    </w:p>
    <w:p w14:paraId="56E3C9F3" w14:textId="6D12D454" w:rsidR="00F23905" w:rsidRPr="00236BA5" w:rsidRDefault="00F23905" w:rsidP="006E026A">
      <w:pPr>
        <w:pStyle w:val="Paragraph"/>
        <w:spacing w:before="200" w:line="240" w:lineRule="atLeast"/>
        <w:jc w:val="both"/>
        <w:rPr>
          <w:rFonts w:asciiTheme="minorHAnsi" w:eastAsia="Calibri" w:hAnsiTheme="minorHAnsi" w:cs="Arial"/>
          <w:b/>
          <w:spacing w:val="3"/>
          <w:sz w:val="24"/>
          <w:szCs w:val="24"/>
        </w:rPr>
      </w:pPr>
      <w:r w:rsidRPr="00236BA5">
        <w:rPr>
          <w:rFonts w:asciiTheme="minorHAnsi" w:eastAsia="Calibri" w:hAnsiTheme="minorHAnsi" w:cs="Arial"/>
          <w:b/>
          <w:spacing w:val="3"/>
          <w:sz w:val="24"/>
          <w:szCs w:val="24"/>
          <w:highlight w:val="yellow"/>
        </w:rPr>
        <w:t>[</w:t>
      </w:r>
      <w:r w:rsidR="00AF4077" w:rsidRPr="00236BA5">
        <w:rPr>
          <w:rFonts w:asciiTheme="minorHAnsi" w:eastAsia="Calibri" w:hAnsiTheme="minorHAnsi" w:cs="Arial"/>
          <w:b/>
          <w:spacing w:val="3"/>
          <w:sz w:val="24"/>
          <w:szCs w:val="24"/>
          <w:highlight w:val="yellow"/>
        </w:rPr>
        <w:t>In den Tabellen</w:t>
      </w:r>
      <w:r w:rsidRPr="00236BA5">
        <w:rPr>
          <w:rFonts w:asciiTheme="minorHAnsi" w:eastAsia="Calibri" w:hAnsiTheme="minorHAnsi" w:cs="Arial"/>
          <w:b/>
          <w:spacing w:val="3"/>
          <w:sz w:val="24"/>
          <w:szCs w:val="24"/>
          <w:highlight w:val="yellow"/>
        </w:rPr>
        <w:t xml:space="preserve"> die jeweils zutreffenden Maßnahmen ankreuzen und ggf. durch zusätzliche, noch nicht aufgeführte Maßnahmen ergänzen.</w:t>
      </w:r>
      <w:r w:rsidR="00A66361" w:rsidRPr="00236BA5">
        <w:rPr>
          <w:rFonts w:asciiTheme="minorHAnsi" w:eastAsia="Calibri" w:hAnsiTheme="minorHAnsi" w:cs="Arial"/>
          <w:b/>
          <w:spacing w:val="3"/>
          <w:sz w:val="24"/>
          <w:szCs w:val="24"/>
          <w:highlight w:val="yellow"/>
        </w:rPr>
        <w:t xml:space="preserve"> Maßnahmen die für mehrere Schutzziele geeignet sind werden aus Vereinfachungsgründen nur einmal aufgeführt.</w:t>
      </w:r>
      <w:r w:rsidR="008B490E" w:rsidRPr="00236BA5">
        <w:rPr>
          <w:rFonts w:asciiTheme="minorHAnsi" w:eastAsia="Calibri" w:hAnsiTheme="minorHAnsi" w:cs="Arial"/>
          <w:b/>
          <w:spacing w:val="3"/>
          <w:sz w:val="24"/>
          <w:szCs w:val="24"/>
          <w:highlight w:val="yellow"/>
        </w:rPr>
        <w:t xml:space="preserve"> In der Spalte „Be</w:t>
      </w:r>
      <w:r w:rsidR="005B0E2E">
        <w:rPr>
          <w:rFonts w:asciiTheme="minorHAnsi" w:eastAsia="Calibri" w:hAnsiTheme="minorHAnsi" w:cs="Arial"/>
          <w:b/>
          <w:spacing w:val="3"/>
          <w:sz w:val="24"/>
          <w:szCs w:val="24"/>
          <w:highlight w:val="yellow"/>
        </w:rPr>
        <w:t>merkung</w:t>
      </w:r>
      <w:r w:rsidR="008B490E" w:rsidRPr="00236BA5">
        <w:rPr>
          <w:rFonts w:asciiTheme="minorHAnsi" w:eastAsia="Calibri" w:hAnsiTheme="minorHAnsi" w:cs="Arial"/>
          <w:b/>
          <w:spacing w:val="3"/>
          <w:sz w:val="24"/>
          <w:szCs w:val="24"/>
          <w:highlight w:val="yellow"/>
        </w:rPr>
        <w:t xml:space="preserve">“ </w:t>
      </w:r>
      <w:r w:rsidR="005B0E2E">
        <w:rPr>
          <w:rFonts w:asciiTheme="minorHAnsi" w:eastAsia="Calibri" w:hAnsiTheme="minorHAnsi" w:cs="Arial"/>
          <w:b/>
          <w:spacing w:val="3"/>
          <w:sz w:val="24"/>
          <w:szCs w:val="24"/>
          <w:highlight w:val="yellow"/>
        </w:rPr>
        <w:t>können</w:t>
      </w:r>
      <w:r w:rsidR="005B0E2E" w:rsidRPr="00236BA5">
        <w:rPr>
          <w:rFonts w:asciiTheme="minorHAnsi" w:eastAsia="Calibri" w:hAnsiTheme="minorHAnsi" w:cs="Arial"/>
          <w:b/>
          <w:spacing w:val="3"/>
          <w:sz w:val="24"/>
          <w:szCs w:val="24"/>
          <w:highlight w:val="yellow"/>
        </w:rPr>
        <w:t xml:space="preserve"> </w:t>
      </w:r>
      <w:r w:rsidR="008B490E" w:rsidRPr="00236BA5">
        <w:rPr>
          <w:rFonts w:asciiTheme="minorHAnsi" w:eastAsia="Calibri" w:hAnsiTheme="minorHAnsi" w:cs="Arial"/>
          <w:b/>
          <w:spacing w:val="3"/>
          <w:sz w:val="24"/>
          <w:szCs w:val="24"/>
          <w:highlight w:val="yellow"/>
        </w:rPr>
        <w:t>ergänzende Informationen zur Maßnahme dokumentiert werden.</w:t>
      </w:r>
      <w:r w:rsidRPr="00236BA5">
        <w:rPr>
          <w:rFonts w:asciiTheme="minorHAnsi" w:eastAsia="Calibri" w:hAnsiTheme="minorHAnsi" w:cs="Arial"/>
          <w:b/>
          <w:spacing w:val="3"/>
          <w:sz w:val="24"/>
          <w:szCs w:val="24"/>
          <w:highlight w:val="yellow"/>
        </w:rPr>
        <w:t>]</w:t>
      </w:r>
    </w:p>
    <w:p w14:paraId="7BC75567" w14:textId="77777777" w:rsidR="00BF5CAB" w:rsidRPr="00236BA5" w:rsidRDefault="00BF5CAB" w:rsidP="006E026A">
      <w:pPr>
        <w:pStyle w:val="berschrift3"/>
        <w:numPr>
          <w:ilvl w:val="0"/>
          <w:numId w:val="27"/>
        </w:numPr>
        <w:spacing w:line="240" w:lineRule="atLeast"/>
        <w:ind w:hanging="708"/>
        <w:rPr>
          <w:b w:val="0"/>
          <w:bCs w:val="0"/>
          <w:sz w:val="24"/>
          <w:szCs w:val="24"/>
        </w:rPr>
      </w:pPr>
      <w:r w:rsidRPr="00236BA5">
        <w:rPr>
          <w:sz w:val="24"/>
          <w:szCs w:val="24"/>
        </w:rPr>
        <w:t xml:space="preserve">Vertraulichkeit (Art. 32 Abs. 1 lit. b DS-GVO) </w:t>
      </w:r>
    </w:p>
    <w:p w14:paraId="2924405D" w14:textId="77777777" w:rsidR="00BF5CAB" w:rsidRPr="00236BA5" w:rsidRDefault="00BF5CAB" w:rsidP="006E026A">
      <w:pPr>
        <w:pStyle w:val="berschrift4"/>
        <w:numPr>
          <w:ilvl w:val="1"/>
          <w:numId w:val="28"/>
        </w:numPr>
        <w:spacing w:after="120" w:line="240" w:lineRule="atLeast"/>
        <w:ind w:left="1429" w:hanging="720"/>
        <w:rPr>
          <w:b w:val="0"/>
          <w:bCs w:val="0"/>
          <w:iCs w:val="0"/>
          <w:sz w:val="24"/>
          <w:szCs w:val="24"/>
        </w:rPr>
      </w:pPr>
      <w:r w:rsidRPr="00236BA5">
        <w:rPr>
          <w:sz w:val="24"/>
          <w:szCs w:val="24"/>
        </w:rPr>
        <w:t>Zutrittskontrolle</w:t>
      </w:r>
    </w:p>
    <w:p w14:paraId="6EC5F1A5" w14:textId="77777777" w:rsidR="00445809" w:rsidRPr="00236BA5" w:rsidRDefault="00445809" w:rsidP="006E026A">
      <w:pPr>
        <w:spacing w:line="240" w:lineRule="atLeast"/>
        <w:ind w:left="709"/>
        <w:rPr>
          <w:rFonts w:asciiTheme="minorHAnsi" w:hAnsiTheme="minorHAnsi"/>
          <w:sz w:val="24"/>
          <w:szCs w:val="24"/>
        </w:rPr>
      </w:pPr>
      <w:r w:rsidRPr="00236BA5">
        <w:rPr>
          <w:rFonts w:asciiTheme="minorHAnsi" w:hAnsiTheme="minorHAnsi"/>
          <w:sz w:val="24"/>
          <w:szCs w:val="24"/>
        </w:rPr>
        <w:t>Unbefugten den Zutritt zu Datenverarbeitungsanlagen, mit denen personenbezogene Daten verarbeitet oder genutzt werden, zu verwehren.</w:t>
      </w:r>
    </w:p>
    <w:p w14:paraId="6335F932" w14:textId="77777777" w:rsidR="006615D4" w:rsidRPr="00236BA5" w:rsidRDefault="006615D4" w:rsidP="006615D4">
      <w:pPr>
        <w:spacing w:line="240" w:lineRule="atLeast"/>
        <w:rPr>
          <w:rFonts w:asciiTheme="minorHAnsi" w:hAnsiTheme="minorHAnsi"/>
          <w:sz w:val="24"/>
          <w:szCs w:val="24"/>
        </w:rPr>
      </w:pPr>
    </w:p>
    <w:tbl>
      <w:tblPr>
        <w:tblStyle w:val="Gitternetztabelle4Akzent1"/>
        <w:tblW w:w="9923" w:type="dxa"/>
        <w:tblInd w:w="-147" w:type="dxa"/>
        <w:tblLook w:val="04A0" w:firstRow="1" w:lastRow="0" w:firstColumn="1" w:lastColumn="0" w:noHBand="0" w:noVBand="1"/>
      </w:tblPr>
      <w:tblGrid>
        <w:gridCol w:w="457"/>
        <w:gridCol w:w="6640"/>
        <w:gridCol w:w="2826"/>
      </w:tblGrid>
      <w:tr w:rsidR="006615D4" w:rsidRPr="00236BA5" w14:paraId="51815101" w14:textId="77777777" w:rsidTr="00965D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8" w:type="dxa"/>
            <w:gridSpan w:val="2"/>
          </w:tcPr>
          <w:p w14:paraId="28A5EE59" w14:textId="77777777" w:rsidR="006615D4" w:rsidRPr="00236BA5" w:rsidRDefault="006615D4" w:rsidP="00965DB1">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00B5977D" w14:textId="77777777" w:rsidR="006615D4" w:rsidRPr="00236BA5" w:rsidRDefault="006615D4" w:rsidP="00965DB1">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Beschreibung</w:t>
            </w:r>
          </w:p>
        </w:tc>
      </w:tr>
      <w:tr w:rsidR="006615D4" w:rsidRPr="00236BA5" w14:paraId="03412B5A"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4596578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690D6EDA"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43627E2E"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Absicherung von Gebäudeschächten</w:t>
            </w:r>
          </w:p>
        </w:tc>
        <w:tc>
          <w:tcPr>
            <w:tcW w:w="2835" w:type="dxa"/>
          </w:tcPr>
          <w:p w14:paraId="348F9483"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10EF5AE9" w14:textId="77777777" w:rsidTr="00965DB1">
        <w:sdt>
          <w:sdtPr>
            <w:rPr>
              <w:rFonts w:asciiTheme="minorHAnsi" w:hAnsiTheme="minorHAnsi"/>
              <w:sz w:val="24"/>
              <w:szCs w:val="24"/>
            </w:rPr>
            <w:id w:val="46000435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7628D34A"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173EB58C" w14:textId="19E49DAE"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Alarmanlage/Einbruchmeldesystem</w:t>
            </w:r>
          </w:p>
        </w:tc>
        <w:tc>
          <w:tcPr>
            <w:tcW w:w="2835" w:type="dxa"/>
          </w:tcPr>
          <w:p w14:paraId="5BC78969"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38382310"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0250903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497F6759"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37AC9ED8"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Automatisches Zugangskontrollsystem</w:t>
            </w:r>
          </w:p>
        </w:tc>
        <w:tc>
          <w:tcPr>
            <w:tcW w:w="2835" w:type="dxa"/>
          </w:tcPr>
          <w:p w14:paraId="74569251"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1D2F5785" w14:textId="77777777" w:rsidTr="00965DB1">
        <w:sdt>
          <w:sdtPr>
            <w:rPr>
              <w:rFonts w:asciiTheme="minorHAnsi" w:hAnsiTheme="minorHAnsi"/>
              <w:sz w:val="24"/>
              <w:szCs w:val="24"/>
            </w:rPr>
            <w:id w:val="58904961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5CA5FD8B"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66FCAA71"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Begleitung von Besuchern und Fremdpersonal</w:t>
            </w:r>
          </w:p>
        </w:tc>
        <w:tc>
          <w:tcPr>
            <w:tcW w:w="2835" w:type="dxa"/>
          </w:tcPr>
          <w:p w14:paraId="06238EF1"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36CD1708"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3426099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3C3D43FC"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1565FD01" w14:textId="7AAA31DB"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Besucherbuch/Protokollierung der Besucher  </w:t>
            </w:r>
          </w:p>
        </w:tc>
        <w:tc>
          <w:tcPr>
            <w:tcW w:w="2835" w:type="dxa"/>
          </w:tcPr>
          <w:p w14:paraId="04A7DCC5"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3F1F676B" w14:textId="77777777" w:rsidTr="00965DB1">
        <w:sdt>
          <w:sdtPr>
            <w:rPr>
              <w:rFonts w:asciiTheme="minorHAnsi" w:hAnsiTheme="minorHAnsi"/>
              <w:sz w:val="24"/>
              <w:szCs w:val="24"/>
            </w:rPr>
            <w:id w:val="188605854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74F960D9"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1E0567F5"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Biometrische Zugangskontrollen</w:t>
            </w:r>
          </w:p>
        </w:tc>
        <w:tc>
          <w:tcPr>
            <w:tcW w:w="2835" w:type="dxa"/>
          </w:tcPr>
          <w:p w14:paraId="5071F70C"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771401F5"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562216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32CF4877"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551BD9D7" w14:textId="49441762"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Chipkarten-/Transponder-Schließsystem</w:t>
            </w:r>
          </w:p>
        </w:tc>
        <w:tc>
          <w:tcPr>
            <w:tcW w:w="2835" w:type="dxa"/>
          </w:tcPr>
          <w:p w14:paraId="2880FA6D"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66E9D89B" w14:textId="77777777" w:rsidTr="00965DB1">
        <w:sdt>
          <w:sdtPr>
            <w:rPr>
              <w:rFonts w:asciiTheme="minorHAnsi" w:hAnsiTheme="minorHAnsi"/>
              <w:sz w:val="24"/>
              <w:szCs w:val="24"/>
            </w:rPr>
            <w:id w:val="165849381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559C1674"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6016431F"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Drehkreuz mit Chipkarte</w:t>
            </w:r>
          </w:p>
        </w:tc>
        <w:tc>
          <w:tcPr>
            <w:tcW w:w="2835" w:type="dxa"/>
          </w:tcPr>
          <w:p w14:paraId="5119D414"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68653499"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0892959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3427AE3E"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715444A1"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Einfriedung des Geländes</w:t>
            </w:r>
          </w:p>
        </w:tc>
        <w:tc>
          <w:tcPr>
            <w:tcW w:w="2835" w:type="dxa"/>
          </w:tcPr>
          <w:p w14:paraId="48D9D8F6"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674ABE88" w14:textId="77777777" w:rsidTr="00965DB1">
        <w:sdt>
          <w:sdtPr>
            <w:rPr>
              <w:rFonts w:asciiTheme="minorHAnsi" w:hAnsiTheme="minorHAnsi"/>
              <w:sz w:val="24"/>
              <w:szCs w:val="24"/>
            </w:rPr>
            <w:id w:val="-74241688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0D9FCC9E"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4679869D"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Festlegung von Sicherheitsbereichen</w:t>
            </w:r>
          </w:p>
        </w:tc>
        <w:tc>
          <w:tcPr>
            <w:tcW w:w="2835" w:type="dxa"/>
          </w:tcPr>
          <w:p w14:paraId="3F2E1E3C"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240FCE34"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3456079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397C6656"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746EBF8A"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Festlegung zutrittsberechtigter Personen</w:t>
            </w:r>
          </w:p>
        </w:tc>
        <w:tc>
          <w:tcPr>
            <w:tcW w:w="2835" w:type="dxa"/>
          </w:tcPr>
          <w:p w14:paraId="57B70A37"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43135583" w14:textId="77777777" w:rsidTr="00965DB1">
        <w:sdt>
          <w:sdtPr>
            <w:rPr>
              <w:rFonts w:asciiTheme="minorHAnsi" w:hAnsiTheme="minorHAnsi"/>
              <w:sz w:val="24"/>
              <w:szCs w:val="24"/>
            </w:rPr>
            <w:id w:val="-93058317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0D665BCA" w14:textId="35741386" w:rsidR="006615D4" w:rsidRPr="00236BA5" w:rsidRDefault="008726D6"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2ADBFF05" w14:textId="012FFA58"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Lichtschranken/Bewegungsmelder</w:t>
            </w:r>
          </w:p>
        </w:tc>
        <w:tc>
          <w:tcPr>
            <w:tcW w:w="2835" w:type="dxa"/>
          </w:tcPr>
          <w:p w14:paraId="54D323DA"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4B6DFA81"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58218368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57C44AF8"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207CF7C5"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Manuelles Schließsystem</w:t>
            </w:r>
          </w:p>
        </w:tc>
        <w:tc>
          <w:tcPr>
            <w:tcW w:w="2835" w:type="dxa"/>
          </w:tcPr>
          <w:p w14:paraId="7539F4B7"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2C99A18D" w14:textId="77777777" w:rsidTr="00965DB1">
        <w:sdt>
          <w:sdtPr>
            <w:rPr>
              <w:rFonts w:asciiTheme="minorHAnsi" w:hAnsiTheme="minorHAnsi"/>
              <w:sz w:val="24"/>
              <w:szCs w:val="24"/>
            </w:rPr>
            <w:id w:val="-189903518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5530019A"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2DBA4983" w14:textId="2BE1E32D"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Personenkontrolle beim Pförtner/Empfang</w:t>
            </w:r>
          </w:p>
        </w:tc>
        <w:tc>
          <w:tcPr>
            <w:tcW w:w="2835" w:type="dxa"/>
          </w:tcPr>
          <w:p w14:paraId="5EA2F4E3"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59D3E33F"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7084287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1CD76615"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0E73EE87"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Regelungen für firmenfremdes Wartungspersonal vor Ort</w:t>
            </w:r>
          </w:p>
        </w:tc>
        <w:tc>
          <w:tcPr>
            <w:tcW w:w="2835" w:type="dxa"/>
          </w:tcPr>
          <w:p w14:paraId="10925BAE"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6EF7D92C" w14:textId="77777777" w:rsidTr="00965DB1">
        <w:sdt>
          <w:sdtPr>
            <w:rPr>
              <w:rFonts w:asciiTheme="minorHAnsi" w:hAnsiTheme="minorHAnsi"/>
              <w:sz w:val="24"/>
              <w:szCs w:val="24"/>
            </w:rPr>
            <w:id w:val="145035634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30C1DB34"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18032246"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Regelungen für Reinigungskräfte (-firmen)</w:t>
            </w:r>
          </w:p>
        </w:tc>
        <w:tc>
          <w:tcPr>
            <w:tcW w:w="2835" w:type="dxa"/>
          </w:tcPr>
          <w:p w14:paraId="4B469CBD"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6AB58B68"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61085335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35535702" w14:textId="316417AE" w:rsidR="006615D4" w:rsidRPr="00236BA5" w:rsidRDefault="008726D6"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593DC277"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Schließsystem mit Codesperre</w:t>
            </w:r>
          </w:p>
        </w:tc>
        <w:tc>
          <w:tcPr>
            <w:tcW w:w="2835" w:type="dxa"/>
          </w:tcPr>
          <w:p w14:paraId="315A27CC"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716EC142" w14:textId="77777777" w:rsidTr="00965DB1">
        <w:sdt>
          <w:sdtPr>
            <w:rPr>
              <w:rFonts w:asciiTheme="minorHAnsi" w:hAnsiTheme="minorHAnsi"/>
              <w:sz w:val="24"/>
              <w:szCs w:val="24"/>
            </w:rPr>
            <w:id w:val="76210758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51B20DDD"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36CAC581" w14:textId="3E201F96"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Schlüsselregelung/Schlüsselbuch</w:t>
            </w:r>
          </w:p>
        </w:tc>
        <w:tc>
          <w:tcPr>
            <w:tcW w:w="2835" w:type="dxa"/>
          </w:tcPr>
          <w:p w14:paraId="1C07C71F"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01347E63"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5047371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40F8E861"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27F79E31"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Sicherheitsschlösser</w:t>
            </w:r>
          </w:p>
        </w:tc>
        <w:tc>
          <w:tcPr>
            <w:tcW w:w="2835" w:type="dxa"/>
          </w:tcPr>
          <w:p w14:paraId="617C862E"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6F2DAED8" w14:textId="77777777" w:rsidTr="00965DB1">
        <w:sdt>
          <w:sdtPr>
            <w:rPr>
              <w:rFonts w:asciiTheme="minorHAnsi" w:hAnsiTheme="minorHAnsi"/>
              <w:sz w:val="24"/>
              <w:szCs w:val="24"/>
            </w:rPr>
            <w:id w:val="-92711112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55E1501D" w14:textId="77777777" w:rsidR="006615D4" w:rsidRPr="00236BA5" w:rsidRDefault="006615D4"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3FCB528F"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Sorgfältige Auswahl von Sicherheitspersonal </w:t>
            </w:r>
          </w:p>
        </w:tc>
        <w:tc>
          <w:tcPr>
            <w:tcW w:w="2835" w:type="dxa"/>
          </w:tcPr>
          <w:p w14:paraId="762B1E13"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1BF9ABF8"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06413993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46997CB2" w14:textId="50F11E66" w:rsidR="006615D4" w:rsidRPr="00236BA5" w:rsidRDefault="008726D6"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0951859E" w14:textId="5946CE3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Tragepflicht von Mitarbeiter-/Gästeausweisen</w:t>
            </w:r>
          </w:p>
        </w:tc>
        <w:tc>
          <w:tcPr>
            <w:tcW w:w="2835" w:type="dxa"/>
          </w:tcPr>
          <w:p w14:paraId="177FC6C8"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12E70C48" w14:textId="77777777" w:rsidTr="00965DB1">
        <w:sdt>
          <w:sdtPr>
            <w:rPr>
              <w:rFonts w:asciiTheme="minorHAnsi" w:hAnsiTheme="minorHAnsi"/>
              <w:sz w:val="24"/>
              <w:szCs w:val="24"/>
            </w:rPr>
            <w:id w:val="-56487861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5446FD3E"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426E1D8C"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Vereinzelungsanlage</w:t>
            </w:r>
          </w:p>
        </w:tc>
        <w:tc>
          <w:tcPr>
            <w:tcW w:w="2835" w:type="dxa"/>
          </w:tcPr>
          <w:p w14:paraId="15705E87"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7A4107B0"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13158560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44CED237" w14:textId="10A7DDCD" w:rsidR="006615D4" w:rsidRPr="00236BA5" w:rsidRDefault="008726D6" w:rsidP="00965DB1">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62" w:type="dxa"/>
          </w:tcPr>
          <w:p w14:paraId="4D635A53"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Videoüberwachung der Zugänge</w:t>
            </w:r>
          </w:p>
        </w:tc>
        <w:tc>
          <w:tcPr>
            <w:tcW w:w="2835" w:type="dxa"/>
          </w:tcPr>
          <w:p w14:paraId="778D13E4"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615D4" w:rsidRPr="00236BA5" w14:paraId="0193E068" w14:textId="77777777" w:rsidTr="00965DB1">
        <w:sdt>
          <w:sdtPr>
            <w:rPr>
              <w:rFonts w:asciiTheme="minorHAnsi" w:hAnsiTheme="minorHAnsi"/>
              <w:sz w:val="24"/>
              <w:szCs w:val="24"/>
            </w:rPr>
            <w:id w:val="-7290105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2BD0E080" w14:textId="77777777" w:rsidR="006615D4" w:rsidRPr="00236BA5" w:rsidRDefault="006615D4" w:rsidP="00965DB1">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662" w:type="dxa"/>
          </w:tcPr>
          <w:p w14:paraId="07416831"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7346E388" w14:textId="77777777" w:rsidR="006615D4" w:rsidRPr="00236BA5" w:rsidRDefault="006615D4" w:rsidP="00965DB1">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615D4" w:rsidRPr="00236BA5" w14:paraId="1E0BF4C9" w14:textId="77777777" w:rsidTr="00965DB1">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7143211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26" w:type="dxa"/>
              </w:tcPr>
              <w:p w14:paraId="21149CF9" w14:textId="122F5EC8" w:rsidR="006615D4" w:rsidRPr="00803B02" w:rsidRDefault="008726D6" w:rsidP="00965DB1">
                <w:pPr>
                  <w:spacing w:line="240" w:lineRule="atLeast"/>
                  <w:rPr>
                    <w:rFonts w:ascii="MS Gothic" w:eastAsia="MS Gothic" w:hAnsi="MS Gothic" w:cs="MS Gothic"/>
                    <w:sz w:val="24"/>
                    <w:szCs w:val="24"/>
                  </w:rPr>
                </w:pPr>
                <w:r>
                  <w:rPr>
                    <w:rFonts w:ascii="MS Gothic" w:eastAsia="MS Gothic" w:hAnsi="MS Gothic" w:hint="eastAsia"/>
                    <w:sz w:val="24"/>
                    <w:szCs w:val="24"/>
                  </w:rPr>
                  <w:t>☐</w:t>
                </w:r>
              </w:p>
            </w:tc>
          </w:sdtContent>
        </w:sdt>
        <w:tc>
          <w:tcPr>
            <w:tcW w:w="6662" w:type="dxa"/>
          </w:tcPr>
          <w:p w14:paraId="2ED6AFDC" w14:textId="77777777" w:rsidR="006615D4" w:rsidRPr="00803B02"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7D256120" w14:textId="77777777" w:rsidR="006615D4" w:rsidRPr="00236BA5" w:rsidRDefault="006615D4" w:rsidP="00965DB1">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bl>
    <w:p w14:paraId="0D3F8266" w14:textId="77777777" w:rsidR="00E74E8D" w:rsidRPr="00236BA5" w:rsidRDefault="00E74E8D" w:rsidP="006E026A">
      <w:pPr>
        <w:spacing w:line="240" w:lineRule="atLeast"/>
        <w:rPr>
          <w:rFonts w:asciiTheme="minorHAnsi" w:hAnsiTheme="minorHAnsi"/>
          <w:sz w:val="24"/>
          <w:szCs w:val="24"/>
        </w:rPr>
      </w:pPr>
    </w:p>
    <w:p w14:paraId="587A2BE4" w14:textId="77777777" w:rsidR="00BF5CAB" w:rsidRPr="00236BA5" w:rsidRDefault="00BF5CAB" w:rsidP="006E026A">
      <w:pPr>
        <w:pStyle w:val="berschrift4"/>
        <w:numPr>
          <w:ilvl w:val="1"/>
          <w:numId w:val="28"/>
        </w:numPr>
        <w:spacing w:after="120" w:line="240" w:lineRule="atLeast"/>
        <w:ind w:left="1429" w:hanging="720"/>
        <w:rPr>
          <w:sz w:val="24"/>
          <w:szCs w:val="24"/>
        </w:rPr>
      </w:pPr>
      <w:r w:rsidRPr="00236BA5">
        <w:rPr>
          <w:sz w:val="24"/>
          <w:szCs w:val="24"/>
        </w:rPr>
        <w:t>Zugangskontrolle</w:t>
      </w:r>
    </w:p>
    <w:p w14:paraId="61F2A371" w14:textId="77777777" w:rsidR="006E43E1" w:rsidRPr="00236BA5" w:rsidRDefault="006E43E1" w:rsidP="006E026A">
      <w:pPr>
        <w:spacing w:line="240" w:lineRule="atLeast"/>
        <w:ind w:left="709"/>
        <w:rPr>
          <w:rFonts w:asciiTheme="minorHAnsi" w:hAnsiTheme="minorHAnsi"/>
          <w:sz w:val="24"/>
          <w:szCs w:val="24"/>
        </w:rPr>
      </w:pPr>
      <w:r w:rsidRPr="00236BA5">
        <w:rPr>
          <w:rFonts w:asciiTheme="minorHAnsi" w:hAnsiTheme="minorHAnsi"/>
          <w:sz w:val="24"/>
          <w:szCs w:val="24"/>
        </w:rPr>
        <w:t>Verhindern, dass Datenverarbeitungssysteme von Unbefugten genutzt werden können.</w:t>
      </w:r>
    </w:p>
    <w:p w14:paraId="3475092F" w14:textId="77777777" w:rsidR="00AF4077" w:rsidRPr="00236BA5" w:rsidRDefault="00AF4077" w:rsidP="006E026A">
      <w:pPr>
        <w:spacing w:line="240" w:lineRule="atLeast"/>
        <w:ind w:left="709"/>
        <w:rPr>
          <w:rFonts w:asciiTheme="minorHAnsi" w:hAnsiTheme="minorHAnsi"/>
          <w:sz w:val="24"/>
          <w:szCs w:val="24"/>
        </w:rPr>
      </w:pPr>
    </w:p>
    <w:tbl>
      <w:tblPr>
        <w:tblStyle w:val="Gitternetztabelle4Akzent1"/>
        <w:tblW w:w="9923" w:type="dxa"/>
        <w:tblInd w:w="-147" w:type="dxa"/>
        <w:tblLook w:val="04A0" w:firstRow="1" w:lastRow="0" w:firstColumn="1" w:lastColumn="0" w:noHBand="0" w:noVBand="1"/>
      </w:tblPr>
      <w:tblGrid>
        <w:gridCol w:w="457"/>
        <w:gridCol w:w="6631"/>
        <w:gridCol w:w="2835"/>
      </w:tblGrid>
      <w:tr w:rsidR="00725FF3" w:rsidRPr="00236BA5" w14:paraId="76433431"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8" w:type="dxa"/>
            <w:gridSpan w:val="2"/>
          </w:tcPr>
          <w:p w14:paraId="08EE0F78" w14:textId="77777777" w:rsidR="00725FF3" w:rsidRPr="00236BA5" w:rsidRDefault="00725FF3" w:rsidP="00725FF3">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2FD41555" w14:textId="335693BB" w:rsidR="00725FF3" w:rsidRPr="00236BA5" w:rsidRDefault="00725FF3" w:rsidP="00725FF3">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Bemerkung</w:t>
            </w:r>
          </w:p>
        </w:tc>
      </w:tr>
      <w:tr w:rsidR="00725FF3" w:rsidRPr="00236BA5" w14:paraId="025EB378"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46773044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B364599" w14:textId="2CA86852" w:rsidR="00725FF3" w:rsidRPr="00236BA5" w:rsidRDefault="00CD4A93"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631" w:type="dxa"/>
          </w:tcPr>
          <w:p w14:paraId="3C18B38F"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Anweisung zur manuellen Zugangssperre bei vorübergehendem Verlassen des Arbeitsplatzes </w:t>
            </w:r>
          </w:p>
        </w:tc>
        <w:tc>
          <w:tcPr>
            <w:tcW w:w="2835" w:type="dxa"/>
          </w:tcPr>
          <w:p w14:paraId="1AAD388A" w14:textId="77777777" w:rsidR="00725FF3" w:rsidRPr="00236BA5" w:rsidRDefault="00725FF3" w:rsidP="00831F90">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31C4BB16" w14:textId="77777777" w:rsidTr="006615D4">
        <w:sdt>
          <w:sdtPr>
            <w:rPr>
              <w:rFonts w:asciiTheme="minorHAnsi" w:hAnsiTheme="minorHAnsi"/>
              <w:sz w:val="24"/>
              <w:szCs w:val="24"/>
            </w:rPr>
            <w:id w:val="-26777458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617B1F4"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56128953"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Authentifikation mit Benutzername + Passwort</w:t>
            </w:r>
          </w:p>
        </w:tc>
        <w:tc>
          <w:tcPr>
            <w:tcW w:w="2835" w:type="dxa"/>
          </w:tcPr>
          <w:p w14:paraId="202B2204"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7CCCA742"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8911019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34A0758"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2A089855"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Authentifikation mit biometrischen Daten</w:t>
            </w:r>
          </w:p>
        </w:tc>
        <w:tc>
          <w:tcPr>
            <w:tcW w:w="2835" w:type="dxa"/>
          </w:tcPr>
          <w:p w14:paraId="26C8B4C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0A32719D" w14:textId="77777777" w:rsidTr="006615D4">
        <w:sdt>
          <w:sdtPr>
            <w:rPr>
              <w:rFonts w:asciiTheme="minorHAnsi" w:hAnsiTheme="minorHAnsi"/>
              <w:sz w:val="24"/>
              <w:szCs w:val="24"/>
            </w:rPr>
            <w:id w:val="104047894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239952C"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061C9F1E" w14:textId="144BCE9B"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Authentifikation mit Chipkarte/Zertifikaten und PIN </w:t>
            </w:r>
          </w:p>
        </w:tc>
        <w:tc>
          <w:tcPr>
            <w:tcW w:w="2835" w:type="dxa"/>
          </w:tcPr>
          <w:p w14:paraId="1310E51E"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40D2E82F"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80353328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C3D52F9"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67A50A79"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Automatische Abmeldevorgänge</w:t>
            </w:r>
          </w:p>
        </w:tc>
        <w:tc>
          <w:tcPr>
            <w:tcW w:w="2835" w:type="dxa"/>
          </w:tcPr>
          <w:p w14:paraId="418FB300"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CE9B143" w14:textId="77777777" w:rsidTr="006615D4">
        <w:tc>
          <w:tcPr>
            <w:cnfStyle w:val="001000000000" w:firstRow="0" w:lastRow="0" w:firstColumn="1" w:lastColumn="0" w:oddVBand="0" w:evenVBand="0" w:oddHBand="0" w:evenHBand="0" w:firstRowFirstColumn="0" w:firstRowLastColumn="0" w:lastRowFirstColumn="0" w:lastRowLastColumn="0"/>
            <w:tcW w:w="457" w:type="dxa"/>
          </w:tcPr>
          <w:p w14:paraId="76221D1A" w14:textId="77777777" w:rsidR="00725FF3" w:rsidRPr="00236BA5" w:rsidRDefault="00FE6F02" w:rsidP="00725FF3">
            <w:pPr>
              <w:spacing w:line="240" w:lineRule="atLeast"/>
              <w:rPr>
                <w:rFonts w:asciiTheme="minorHAnsi" w:hAnsiTheme="minorHAnsi"/>
                <w:sz w:val="24"/>
                <w:szCs w:val="24"/>
              </w:rPr>
            </w:pPr>
            <w:sdt>
              <w:sdtPr>
                <w:rPr>
                  <w:rFonts w:asciiTheme="minorHAnsi" w:hAnsiTheme="minorHAnsi"/>
                  <w:sz w:val="24"/>
                  <w:szCs w:val="24"/>
                </w:rPr>
                <w:id w:val="568087512"/>
                <w14:checkbox>
                  <w14:checked w14:val="0"/>
                  <w14:checkedState w14:val="2612" w14:font="MS Gothic"/>
                  <w14:uncheckedState w14:val="2610" w14:font="MS Gothic"/>
                </w14:checkbox>
              </w:sdtPr>
              <w:sdtEndPr/>
              <w:sdtContent>
                <w:r w:rsidR="00725FF3" w:rsidRPr="00236BA5">
                  <w:rPr>
                    <w:rFonts w:ascii="MS Gothic" w:eastAsia="MS Gothic" w:hAnsi="MS Gothic" w:cs="MS Gothic" w:hint="eastAsia"/>
                    <w:sz w:val="24"/>
                    <w:szCs w:val="24"/>
                  </w:rPr>
                  <w:t>☐</w:t>
                </w:r>
              </w:sdtContent>
            </w:sdt>
            <w:r w:rsidR="00725FF3" w:rsidRPr="00236BA5">
              <w:rPr>
                <w:rFonts w:asciiTheme="minorHAnsi" w:hAnsiTheme="minorHAnsi"/>
                <w:sz w:val="24"/>
                <w:szCs w:val="24"/>
              </w:rPr>
              <w:t xml:space="preserve"> </w:t>
            </w:r>
          </w:p>
        </w:tc>
        <w:tc>
          <w:tcPr>
            <w:tcW w:w="6631" w:type="dxa"/>
          </w:tcPr>
          <w:p w14:paraId="15C359F8"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Automatische Zugangssperre durch kennwortgeschützte Bildschirmschoner</w:t>
            </w:r>
          </w:p>
        </w:tc>
        <w:tc>
          <w:tcPr>
            <w:tcW w:w="2835" w:type="dxa"/>
          </w:tcPr>
          <w:p w14:paraId="025F4BC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2E85CB2B"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05033679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C4206C5"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1C0AA396"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Löschsoftware</w:t>
            </w:r>
          </w:p>
        </w:tc>
        <w:tc>
          <w:tcPr>
            <w:tcW w:w="2835" w:type="dxa"/>
          </w:tcPr>
          <w:p w14:paraId="5F327A2C"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22C58520" w14:textId="77777777" w:rsidTr="006615D4">
        <w:sdt>
          <w:sdtPr>
            <w:rPr>
              <w:rFonts w:asciiTheme="minorHAnsi" w:hAnsiTheme="minorHAnsi"/>
              <w:sz w:val="24"/>
              <w:szCs w:val="24"/>
            </w:rPr>
            <w:id w:val="-35026576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DCFFAA6"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0ECF9DD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Mobile Device Management</w:t>
            </w:r>
          </w:p>
        </w:tc>
        <w:tc>
          <w:tcPr>
            <w:tcW w:w="2835" w:type="dxa"/>
          </w:tcPr>
          <w:p w14:paraId="4DE69A98"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24FEC51"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57847597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E90D02E"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648F26FC"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VPN-Technologie</w:t>
            </w:r>
          </w:p>
        </w:tc>
        <w:tc>
          <w:tcPr>
            <w:tcW w:w="2835" w:type="dxa"/>
          </w:tcPr>
          <w:p w14:paraId="62D78D2D"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418B6AC2" w14:textId="77777777" w:rsidTr="006615D4">
        <w:sdt>
          <w:sdtPr>
            <w:rPr>
              <w:rFonts w:asciiTheme="minorHAnsi" w:hAnsiTheme="minorHAnsi"/>
              <w:sz w:val="24"/>
              <w:szCs w:val="24"/>
            </w:rPr>
            <w:id w:val="310618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F29814B"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0651F7FD"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Gehäuseverriegelungen</w:t>
            </w:r>
          </w:p>
        </w:tc>
        <w:tc>
          <w:tcPr>
            <w:tcW w:w="2835" w:type="dxa"/>
          </w:tcPr>
          <w:p w14:paraId="11A351F2"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A6D02B5"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989300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C8B7702"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2D615C19" w14:textId="1B792D3D"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Gesicherte Übertragung von Authentisierungsgeheimnissen (z.</w:t>
            </w:r>
            <w:r w:rsidR="001042D0">
              <w:rPr>
                <w:rFonts w:asciiTheme="minorHAnsi" w:hAnsiTheme="minorHAnsi"/>
                <w:sz w:val="24"/>
                <w:szCs w:val="24"/>
              </w:rPr>
              <w:t> </w:t>
            </w:r>
            <w:r w:rsidRPr="00236BA5">
              <w:rPr>
                <w:rFonts w:asciiTheme="minorHAnsi" w:hAnsiTheme="minorHAnsi"/>
                <w:sz w:val="24"/>
                <w:szCs w:val="24"/>
              </w:rPr>
              <w:t>B. Verschlüsselung der Übertragungsstrecke)</w:t>
            </w:r>
          </w:p>
        </w:tc>
        <w:tc>
          <w:tcPr>
            <w:tcW w:w="2835" w:type="dxa"/>
          </w:tcPr>
          <w:p w14:paraId="0B16F2C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5D059421" w14:textId="77777777" w:rsidTr="006615D4">
        <w:sdt>
          <w:sdtPr>
            <w:rPr>
              <w:rFonts w:asciiTheme="minorHAnsi" w:hAnsiTheme="minorHAnsi"/>
              <w:sz w:val="24"/>
              <w:szCs w:val="24"/>
            </w:rPr>
            <w:id w:val="38468548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30D8CA2"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09D8E32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Kontensperrung nach mehrmaliger Falscheingabe des Passworts</w:t>
            </w:r>
          </w:p>
        </w:tc>
        <w:tc>
          <w:tcPr>
            <w:tcW w:w="2835" w:type="dxa"/>
          </w:tcPr>
          <w:p w14:paraId="608EB012"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50A490DC"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48195755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A109DEA"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2A86F160" w14:textId="6642B934"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Passwortvergabe/Passwortregeln (gemäß akt. Empfehlungen des BSI)</w:t>
            </w:r>
          </w:p>
        </w:tc>
        <w:tc>
          <w:tcPr>
            <w:tcW w:w="2835" w:type="dxa"/>
          </w:tcPr>
          <w:p w14:paraId="15E6C1C6"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37316357" w14:textId="77777777" w:rsidTr="006615D4">
        <w:sdt>
          <w:sdtPr>
            <w:rPr>
              <w:rFonts w:asciiTheme="minorHAnsi" w:hAnsiTheme="minorHAnsi"/>
              <w:sz w:val="24"/>
              <w:szCs w:val="24"/>
            </w:rPr>
            <w:id w:val="147556585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4563025"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0981EEAF"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des Zugangs</w:t>
            </w:r>
          </w:p>
        </w:tc>
        <w:tc>
          <w:tcPr>
            <w:tcW w:w="2835" w:type="dxa"/>
          </w:tcPr>
          <w:p w14:paraId="58AE70FC"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20B994E6"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7329050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CBCDABE"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2189E219" w14:textId="120F0E68" w:rsidR="00725FF3" w:rsidRPr="00236BA5" w:rsidRDefault="00725FF3" w:rsidP="00831F90">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Prozess zur Rücksetzung gesperrter Zugangskennungen</w:t>
            </w:r>
          </w:p>
        </w:tc>
        <w:tc>
          <w:tcPr>
            <w:tcW w:w="2835" w:type="dxa"/>
          </w:tcPr>
          <w:p w14:paraId="41B39074"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8C5B087" w14:textId="77777777" w:rsidTr="006615D4">
        <w:sdt>
          <w:sdtPr>
            <w:rPr>
              <w:rFonts w:asciiTheme="minorHAnsi" w:hAnsiTheme="minorHAnsi"/>
              <w:sz w:val="24"/>
              <w:szCs w:val="24"/>
            </w:rPr>
            <w:id w:val="46656278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A91FE78"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1DDBFCF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Regelungen beim Ausscheiden von Mitarbeitern </w:t>
            </w:r>
          </w:p>
        </w:tc>
        <w:tc>
          <w:tcPr>
            <w:tcW w:w="2835" w:type="dxa"/>
          </w:tcPr>
          <w:p w14:paraId="1B8357A2"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73496738"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1255595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311FA3D"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13B9F624"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Single </w:t>
            </w:r>
            <w:proofErr w:type="spellStart"/>
            <w:r w:rsidRPr="00236BA5">
              <w:rPr>
                <w:rFonts w:asciiTheme="minorHAnsi" w:hAnsiTheme="minorHAnsi"/>
                <w:sz w:val="24"/>
                <w:szCs w:val="24"/>
              </w:rPr>
              <w:t>Sign</w:t>
            </w:r>
            <w:proofErr w:type="spellEnd"/>
            <w:r w:rsidRPr="00236BA5">
              <w:rPr>
                <w:rFonts w:asciiTheme="minorHAnsi" w:hAnsiTheme="minorHAnsi"/>
                <w:sz w:val="24"/>
                <w:szCs w:val="24"/>
              </w:rPr>
              <w:t>-On</w:t>
            </w:r>
          </w:p>
        </w:tc>
        <w:tc>
          <w:tcPr>
            <w:tcW w:w="2835" w:type="dxa"/>
          </w:tcPr>
          <w:p w14:paraId="60247FD8"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4880D0C1" w14:textId="77777777" w:rsidTr="006615D4">
        <w:sdt>
          <w:sdtPr>
            <w:rPr>
              <w:rFonts w:asciiTheme="minorHAnsi" w:hAnsiTheme="minorHAnsi"/>
              <w:sz w:val="24"/>
              <w:szCs w:val="24"/>
            </w:rPr>
            <w:id w:val="181251346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209C2CE"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2B835598"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Sperren der Bootkonfiguration (BIOS, UEFI)</w:t>
            </w:r>
          </w:p>
        </w:tc>
        <w:tc>
          <w:tcPr>
            <w:tcW w:w="2835" w:type="dxa"/>
          </w:tcPr>
          <w:p w14:paraId="68776C4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4076531E"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8827666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0D55F79"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64BC52E3"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Sperrung bei Fehlversuchen/Inaktivität </w:t>
            </w:r>
          </w:p>
        </w:tc>
        <w:tc>
          <w:tcPr>
            <w:tcW w:w="2835" w:type="dxa"/>
          </w:tcPr>
          <w:p w14:paraId="27C4B591"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5BBD4FA7" w14:textId="77777777" w:rsidTr="006615D4">
        <w:sdt>
          <w:sdtPr>
            <w:rPr>
              <w:rFonts w:asciiTheme="minorHAnsi" w:hAnsiTheme="minorHAnsi"/>
              <w:sz w:val="24"/>
              <w:szCs w:val="24"/>
            </w:rPr>
            <w:id w:val="-209500607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65F7EC4" w14:textId="4FD07F04" w:rsidR="00725FF3" w:rsidRPr="00236BA5" w:rsidRDefault="00CD4A93" w:rsidP="00725FF3">
                <w:pPr>
                  <w:spacing w:line="240" w:lineRule="atLeast"/>
                  <w:jc w:val="center"/>
                  <w:rPr>
                    <w:rFonts w:asciiTheme="minorHAnsi" w:hAnsiTheme="minorHAnsi"/>
                    <w:sz w:val="24"/>
                    <w:szCs w:val="24"/>
                  </w:rPr>
                </w:pPr>
                <w:r>
                  <w:rPr>
                    <w:rFonts w:ascii="MS Gothic" w:eastAsia="MS Gothic" w:hAnsi="MS Gothic" w:hint="eastAsia"/>
                    <w:sz w:val="24"/>
                    <w:szCs w:val="24"/>
                  </w:rPr>
                  <w:t>☐</w:t>
                </w:r>
              </w:p>
            </w:tc>
          </w:sdtContent>
        </w:sdt>
        <w:tc>
          <w:tcPr>
            <w:tcW w:w="6631" w:type="dxa"/>
          </w:tcPr>
          <w:p w14:paraId="688EE903" w14:textId="12C93E20"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Sperrung externer Schnittstellen (z.</w:t>
            </w:r>
            <w:r w:rsidR="001042D0">
              <w:rPr>
                <w:rFonts w:asciiTheme="minorHAnsi" w:hAnsiTheme="minorHAnsi"/>
                <w:sz w:val="24"/>
                <w:szCs w:val="24"/>
              </w:rPr>
              <w:t> </w:t>
            </w:r>
            <w:r w:rsidRPr="00236BA5">
              <w:rPr>
                <w:rFonts w:asciiTheme="minorHAnsi" w:hAnsiTheme="minorHAnsi"/>
                <w:sz w:val="24"/>
                <w:szCs w:val="24"/>
              </w:rPr>
              <w:t>B. USB-Anschlüsse)</w:t>
            </w:r>
          </w:p>
        </w:tc>
        <w:tc>
          <w:tcPr>
            <w:tcW w:w="2835" w:type="dxa"/>
          </w:tcPr>
          <w:p w14:paraId="4D8E00B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7BE532E8"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1840918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8A5B335" w14:textId="77777777" w:rsidR="00725FF3" w:rsidRPr="00236BA5" w:rsidRDefault="00725FF3" w:rsidP="00725FF3">
                <w:pPr>
                  <w:spacing w:line="240" w:lineRule="atLeast"/>
                  <w:rPr>
                    <w:rFonts w:asciiTheme="minorHAnsi" w:hAnsiTheme="minorHAnsi"/>
                    <w:b w:val="0"/>
                    <w:sz w:val="24"/>
                    <w:szCs w:val="24"/>
                  </w:rPr>
                </w:pPr>
                <w:r w:rsidRPr="00236BA5">
                  <w:rPr>
                    <w:rFonts w:ascii="MS Gothic" w:eastAsia="MS Gothic" w:hAnsi="MS Gothic" w:cs="MS Gothic" w:hint="eastAsia"/>
                    <w:sz w:val="24"/>
                    <w:szCs w:val="24"/>
                  </w:rPr>
                  <w:t>☐</w:t>
                </w:r>
              </w:p>
            </w:tc>
          </w:sdtContent>
        </w:sdt>
        <w:tc>
          <w:tcPr>
            <w:tcW w:w="6631" w:type="dxa"/>
          </w:tcPr>
          <w:p w14:paraId="57D89D31"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Verbot Speicherfunktion für Passwörter und/oder Formulareingaben</w:t>
            </w:r>
          </w:p>
        </w:tc>
        <w:tc>
          <w:tcPr>
            <w:tcW w:w="2835" w:type="dxa"/>
          </w:tcPr>
          <w:p w14:paraId="2C134FB2"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E7DF354" w14:textId="77777777" w:rsidTr="006615D4">
        <w:sdt>
          <w:sdtPr>
            <w:rPr>
              <w:rFonts w:asciiTheme="minorHAnsi" w:hAnsiTheme="minorHAnsi"/>
              <w:sz w:val="24"/>
              <w:szCs w:val="24"/>
            </w:rPr>
            <w:id w:val="208271048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2DEE6EB"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631" w:type="dxa"/>
          </w:tcPr>
          <w:p w14:paraId="5C4D89EE"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Verschlüsselung von Datenträgern</w:t>
            </w:r>
          </w:p>
        </w:tc>
        <w:tc>
          <w:tcPr>
            <w:tcW w:w="2835" w:type="dxa"/>
          </w:tcPr>
          <w:p w14:paraId="25B1510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bl>
    <w:p w14:paraId="60EC8E11" w14:textId="77777777" w:rsidR="000B404A" w:rsidRDefault="000B404A">
      <w:r>
        <w:rPr>
          <w:b/>
          <w:bCs/>
        </w:rPr>
        <w:br w:type="page"/>
      </w:r>
    </w:p>
    <w:tbl>
      <w:tblPr>
        <w:tblStyle w:val="Gitternetztabelle4Akzent1"/>
        <w:tblW w:w="9776" w:type="dxa"/>
        <w:tblLook w:val="04A0" w:firstRow="1" w:lastRow="0" w:firstColumn="1" w:lastColumn="0" w:noHBand="0" w:noVBand="1"/>
      </w:tblPr>
      <w:tblGrid>
        <w:gridCol w:w="457"/>
        <w:gridCol w:w="6484"/>
        <w:gridCol w:w="2835"/>
      </w:tblGrid>
      <w:tr w:rsidR="00725FF3" w:rsidRPr="00236BA5" w14:paraId="74CC48CD"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6E1316FD" w14:textId="77777777" w:rsidR="00725FF3" w:rsidRPr="00803B02" w:rsidRDefault="00725FF3" w:rsidP="00725FF3">
            <w:pPr>
              <w:spacing w:line="240" w:lineRule="atLeast"/>
              <w:jc w:val="center"/>
              <w:rPr>
                <w:rFonts w:asciiTheme="minorHAnsi" w:hAnsiTheme="minorHAnsi"/>
                <w:sz w:val="24"/>
                <w:szCs w:val="24"/>
              </w:rPr>
            </w:pPr>
            <w:r w:rsidRPr="00803B02">
              <w:rPr>
                <w:rFonts w:asciiTheme="minorHAnsi" w:hAnsiTheme="minorHAnsi"/>
                <w:sz w:val="24"/>
                <w:szCs w:val="24"/>
              </w:rPr>
              <w:lastRenderedPageBreak/>
              <w:t>Maßnahme</w:t>
            </w:r>
          </w:p>
        </w:tc>
        <w:tc>
          <w:tcPr>
            <w:tcW w:w="2835" w:type="dxa"/>
          </w:tcPr>
          <w:p w14:paraId="6D65C891" w14:textId="65822E6C" w:rsidR="00725FF3" w:rsidRPr="00803B02" w:rsidRDefault="00725FF3" w:rsidP="00725FF3">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Bemerkung</w:t>
            </w:r>
          </w:p>
        </w:tc>
      </w:tr>
      <w:tr w:rsidR="00725FF3" w:rsidRPr="00236BA5" w14:paraId="0A878513"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2283254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C11D07D"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32783A88"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Verschlüsselung von Smartphones</w:t>
            </w:r>
          </w:p>
        </w:tc>
        <w:tc>
          <w:tcPr>
            <w:tcW w:w="2835" w:type="dxa"/>
          </w:tcPr>
          <w:p w14:paraId="496A3531"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D17D75D" w14:textId="77777777" w:rsidTr="006615D4">
        <w:sdt>
          <w:sdtPr>
            <w:rPr>
              <w:rFonts w:asciiTheme="minorHAnsi" w:hAnsiTheme="minorHAnsi"/>
              <w:sz w:val="24"/>
              <w:szCs w:val="24"/>
            </w:rPr>
            <w:id w:val="136678864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C08EF70" w14:textId="77777777" w:rsidR="00725FF3" w:rsidRPr="00236BA5" w:rsidRDefault="00725FF3"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4DD664BE"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Verwendung von Benutzerprofilen</w:t>
            </w:r>
          </w:p>
        </w:tc>
        <w:tc>
          <w:tcPr>
            <w:tcW w:w="2835" w:type="dxa"/>
          </w:tcPr>
          <w:p w14:paraId="34E3AAAF"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763D0FD4"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1534334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6ADD1D1"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5572042"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Vorliegen eines Firewallkonzeptes</w:t>
            </w:r>
          </w:p>
        </w:tc>
        <w:tc>
          <w:tcPr>
            <w:tcW w:w="2835" w:type="dxa"/>
          </w:tcPr>
          <w:p w14:paraId="3A7D5BF1"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5762C2D5" w14:textId="77777777" w:rsidTr="006615D4">
        <w:sdt>
          <w:sdtPr>
            <w:rPr>
              <w:rFonts w:asciiTheme="minorHAnsi" w:hAnsiTheme="minorHAnsi"/>
              <w:sz w:val="24"/>
              <w:szCs w:val="24"/>
            </w:rPr>
            <w:id w:val="-51538795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F952BB5"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38BA839D"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Vorliegen eines Virenschutzkonzeptes </w:t>
            </w:r>
          </w:p>
        </w:tc>
        <w:tc>
          <w:tcPr>
            <w:tcW w:w="2835" w:type="dxa"/>
          </w:tcPr>
          <w:p w14:paraId="6657F51A"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1A4D5AD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7190140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2D93DCC" w14:textId="77777777" w:rsidR="00725FF3" w:rsidRPr="00236BA5" w:rsidRDefault="00725FF3" w:rsidP="00725FF3">
                <w:pPr>
                  <w:spacing w:line="240" w:lineRule="atLeast"/>
                  <w:rPr>
                    <w:rFonts w:asciiTheme="minorHAnsi" w:eastAsia="MS Gothic" w:hAnsiTheme="minorHAnsi"/>
                    <w:sz w:val="24"/>
                    <w:szCs w:val="24"/>
                  </w:rPr>
                </w:pPr>
                <w:r w:rsidRPr="00236BA5">
                  <w:rPr>
                    <w:rFonts w:ascii="MS Gothic" w:eastAsia="MS Gothic" w:hAnsi="MS Gothic" w:cs="MS Gothic" w:hint="eastAsia"/>
                    <w:sz w:val="24"/>
                    <w:szCs w:val="24"/>
                  </w:rPr>
                  <w:t>☐</w:t>
                </w:r>
              </w:p>
            </w:tc>
          </w:sdtContent>
        </w:sdt>
        <w:tc>
          <w:tcPr>
            <w:tcW w:w="6484" w:type="dxa"/>
          </w:tcPr>
          <w:p w14:paraId="63247B79"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Zugangsberechtigungen verwalten (Prinzip der minimalen Berechtigung)</w:t>
            </w:r>
          </w:p>
        </w:tc>
        <w:tc>
          <w:tcPr>
            <w:tcW w:w="2835" w:type="dxa"/>
          </w:tcPr>
          <w:p w14:paraId="09A1ABED"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4FD15BF" w14:textId="77777777" w:rsidTr="006615D4">
        <w:sdt>
          <w:sdtPr>
            <w:rPr>
              <w:rFonts w:asciiTheme="minorHAnsi" w:hAnsiTheme="minorHAnsi"/>
              <w:sz w:val="24"/>
              <w:szCs w:val="24"/>
            </w:rPr>
            <w:id w:val="202120312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4A2EFB4"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19D2A11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4079A007"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C84695A"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1656940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C37F4C3"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19B5B568"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6AFD2514"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bl>
    <w:p w14:paraId="4ECA698D" w14:textId="77777777" w:rsidR="00CA25DA" w:rsidRPr="00236BA5" w:rsidRDefault="00CA25DA" w:rsidP="006E026A">
      <w:pPr>
        <w:spacing w:line="240" w:lineRule="atLeast"/>
        <w:ind w:left="709"/>
        <w:jc w:val="both"/>
        <w:rPr>
          <w:rFonts w:asciiTheme="minorHAnsi" w:hAnsiTheme="minorHAnsi"/>
          <w:sz w:val="24"/>
          <w:szCs w:val="24"/>
        </w:rPr>
      </w:pPr>
    </w:p>
    <w:p w14:paraId="4640277B" w14:textId="77777777" w:rsidR="00CA25DA" w:rsidRPr="00236BA5" w:rsidRDefault="00CA25DA" w:rsidP="006E026A">
      <w:pPr>
        <w:pStyle w:val="berschrift4"/>
        <w:numPr>
          <w:ilvl w:val="1"/>
          <w:numId w:val="28"/>
        </w:numPr>
        <w:spacing w:after="120" w:line="240" w:lineRule="atLeast"/>
        <w:ind w:left="1429" w:hanging="720"/>
        <w:rPr>
          <w:sz w:val="24"/>
          <w:szCs w:val="24"/>
        </w:rPr>
      </w:pPr>
      <w:r w:rsidRPr="00236BA5">
        <w:rPr>
          <w:sz w:val="24"/>
          <w:szCs w:val="24"/>
        </w:rPr>
        <w:t>Zugriffskontrolle</w:t>
      </w:r>
    </w:p>
    <w:p w14:paraId="26376AAF" w14:textId="77777777" w:rsidR="00FE0A8C" w:rsidRPr="00236BA5" w:rsidRDefault="00FE0A8C" w:rsidP="006E026A">
      <w:pPr>
        <w:spacing w:line="240" w:lineRule="atLeast"/>
        <w:ind w:left="709"/>
        <w:jc w:val="both"/>
        <w:rPr>
          <w:rFonts w:asciiTheme="minorHAnsi" w:hAnsiTheme="minorHAnsi"/>
          <w:sz w:val="24"/>
          <w:szCs w:val="24"/>
        </w:rPr>
      </w:pPr>
      <w:r w:rsidRPr="00236BA5">
        <w:rPr>
          <w:rFonts w:asciiTheme="minorHAnsi" w:hAnsiTheme="minorHAnsi"/>
          <w:sz w:val="24"/>
          <w:szCs w:val="24"/>
        </w:rPr>
        <w:t>Gewährleistung, dass d</w:t>
      </w:r>
      <w:r w:rsidR="00BD6E08">
        <w:rPr>
          <w:rFonts w:asciiTheme="minorHAnsi" w:hAnsiTheme="minorHAnsi"/>
          <w:sz w:val="24"/>
          <w:szCs w:val="24"/>
        </w:rPr>
        <w:t>ie zum Datenverarbeitungssystem</w:t>
      </w:r>
      <w:r w:rsidRPr="00236BA5">
        <w:rPr>
          <w:rFonts w:asciiTheme="minorHAnsi" w:hAnsiTheme="minorHAnsi"/>
          <w:sz w:val="24"/>
          <w:szCs w:val="24"/>
        </w:rPr>
        <w:t xml:space="preserve"> Zugangsberechtigten ausschließlich auf die ihrer Zugriffsberechtigung unterliegenden Daten zugreifen können und dass personenbezogene Daten bei der Verarbeitung, Nutzung und nach der Speicherung nicht unbefugt gelesen, kopiert, verändert oder entfernt werden können.</w:t>
      </w:r>
    </w:p>
    <w:p w14:paraId="37047C9D" w14:textId="77777777" w:rsidR="00FE0A8C" w:rsidRPr="00236BA5" w:rsidRDefault="00FE0A8C" w:rsidP="006E026A">
      <w:pPr>
        <w:spacing w:line="240" w:lineRule="atLeast"/>
        <w:ind w:left="709"/>
        <w:jc w:val="both"/>
        <w:rPr>
          <w:rFonts w:asciiTheme="minorHAnsi" w:hAnsiTheme="minorHAnsi"/>
          <w:sz w:val="24"/>
          <w:szCs w:val="24"/>
        </w:rPr>
      </w:pPr>
    </w:p>
    <w:tbl>
      <w:tblPr>
        <w:tblStyle w:val="Gitternetztabelle4Akzent1"/>
        <w:tblW w:w="9776" w:type="dxa"/>
        <w:tblLook w:val="04A0" w:firstRow="1" w:lastRow="0" w:firstColumn="1" w:lastColumn="0" w:noHBand="0" w:noVBand="1"/>
      </w:tblPr>
      <w:tblGrid>
        <w:gridCol w:w="457"/>
        <w:gridCol w:w="6484"/>
        <w:gridCol w:w="2835"/>
      </w:tblGrid>
      <w:tr w:rsidR="00725FF3" w:rsidRPr="00236BA5" w14:paraId="58B1438E"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422D5FFD" w14:textId="77777777" w:rsidR="00725FF3" w:rsidRPr="00236BA5" w:rsidRDefault="00725FF3" w:rsidP="00725FF3">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61C8354A" w14:textId="0FD1994A" w:rsidR="00725FF3" w:rsidRPr="00236BA5" w:rsidRDefault="00725FF3" w:rsidP="00725FF3">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Bemerkung</w:t>
            </w:r>
          </w:p>
        </w:tc>
      </w:tr>
      <w:tr w:rsidR="00725FF3" w:rsidRPr="00236BA5" w14:paraId="69278F8D"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3389588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379791A" w14:textId="77777777" w:rsidR="00725FF3" w:rsidRPr="00236BA5" w:rsidRDefault="00725FF3" w:rsidP="00725FF3">
                <w:pPr>
                  <w:spacing w:line="240" w:lineRule="atLeast"/>
                  <w:jc w:val="center"/>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06279E1C"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Anzahl der Administratoren auf das „Notwendigste“ reduzieren</w:t>
            </w:r>
          </w:p>
        </w:tc>
        <w:tc>
          <w:tcPr>
            <w:tcW w:w="2835" w:type="dxa"/>
          </w:tcPr>
          <w:p w14:paraId="38E94C79"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0E1DC5CF" w14:textId="77777777" w:rsidTr="006615D4">
        <w:sdt>
          <w:sdtPr>
            <w:rPr>
              <w:rFonts w:asciiTheme="minorHAnsi" w:hAnsiTheme="minorHAnsi"/>
              <w:sz w:val="24"/>
              <w:szCs w:val="24"/>
            </w:rPr>
            <w:id w:val="29463992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DBB0D02" w14:textId="77777777" w:rsidR="00725FF3" w:rsidRPr="00236BA5" w:rsidRDefault="00725FF3" w:rsidP="00725FF3">
                <w:pPr>
                  <w:spacing w:line="240" w:lineRule="atLeast"/>
                  <w:rPr>
                    <w:rFonts w:asciiTheme="minorHAnsi" w:eastAsia="MS Gothic" w:hAnsiTheme="minorHAnsi"/>
                    <w:sz w:val="24"/>
                    <w:szCs w:val="24"/>
                  </w:rPr>
                </w:pPr>
                <w:r w:rsidRPr="00236BA5">
                  <w:rPr>
                    <w:rFonts w:ascii="MS Gothic" w:eastAsia="MS Gothic" w:hAnsi="MS Gothic" w:cs="MS Gothic" w:hint="eastAsia"/>
                    <w:sz w:val="24"/>
                    <w:szCs w:val="24"/>
                  </w:rPr>
                  <w:t>☐</w:t>
                </w:r>
              </w:p>
            </w:tc>
          </w:sdtContent>
        </w:sdt>
        <w:tc>
          <w:tcPr>
            <w:tcW w:w="6484" w:type="dxa"/>
          </w:tcPr>
          <w:p w14:paraId="7BEED812"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Berechtigungen verknüpft mit Rollen</w:t>
            </w:r>
          </w:p>
        </w:tc>
        <w:tc>
          <w:tcPr>
            <w:tcW w:w="2835" w:type="dxa"/>
          </w:tcPr>
          <w:p w14:paraId="14E41C48"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7484CB4"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4252407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73A4CE6"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02A4DDF6"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Berechtigungskonzept („Need-to-know-Prinzip“)</w:t>
            </w:r>
          </w:p>
        </w:tc>
        <w:tc>
          <w:tcPr>
            <w:tcW w:w="2835" w:type="dxa"/>
          </w:tcPr>
          <w:p w14:paraId="09E3E802"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59B4875E" w14:textId="77777777" w:rsidTr="006615D4">
        <w:sdt>
          <w:sdtPr>
            <w:rPr>
              <w:rFonts w:asciiTheme="minorHAnsi" w:hAnsiTheme="minorHAnsi"/>
              <w:sz w:val="24"/>
              <w:szCs w:val="24"/>
            </w:rPr>
            <w:id w:val="-135109008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BB353CB"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29A28F7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Aktenvernichtern</w:t>
            </w:r>
          </w:p>
        </w:tc>
        <w:tc>
          <w:tcPr>
            <w:tcW w:w="2835" w:type="dxa"/>
          </w:tcPr>
          <w:p w14:paraId="5C66401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17235E0C"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502473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DBA0E04"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65B8ACB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Einsatz von Dienstleistern zur Akten- und Datenvernichtung (mit Zertifikat)</w:t>
            </w:r>
          </w:p>
        </w:tc>
        <w:tc>
          <w:tcPr>
            <w:tcW w:w="2835" w:type="dxa"/>
          </w:tcPr>
          <w:p w14:paraId="78C776BE"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24C0A0A" w14:textId="77777777" w:rsidTr="006615D4">
        <w:sdt>
          <w:sdtPr>
            <w:rPr>
              <w:rFonts w:asciiTheme="minorHAnsi" w:hAnsiTheme="minorHAnsi"/>
              <w:sz w:val="24"/>
              <w:szCs w:val="24"/>
            </w:rPr>
            <w:id w:val="-110495927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2DBB220"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014D3F3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Fernlöschung von mobilen Endgeräten</w:t>
            </w:r>
          </w:p>
        </w:tc>
        <w:tc>
          <w:tcPr>
            <w:tcW w:w="2835" w:type="dxa"/>
          </w:tcPr>
          <w:p w14:paraId="0B7E95F8"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1F6EB07A"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1825249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A29D06E"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012DBCEE"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Ordnungsgemäße Vernichtung von Datenträgern (DIN 66399)</w:t>
            </w:r>
          </w:p>
        </w:tc>
        <w:tc>
          <w:tcPr>
            <w:tcW w:w="2835" w:type="dxa"/>
          </w:tcPr>
          <w:p w14:paraId="52B5B1B1"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49138C01" w14:textId="77777777" w:rsidTr="006615D4">
        <w:sdt>
          <w:sdtPr>
            <w:rPr>
              <w:rFonts w:asciiTheme="minorHAnsi" w:hAnsiTheme="minorHAnsi"/>
              <w:sz w:val="24"/>
              <w:szCs w:val="24"/>
            </w:rPr>
            <w:id w:val="-171279672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475057E"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860B66C"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Physische Löschung von Datenträgern vor deren Wiederverwendung</w:t>
            </w:r>
          </w:p>
        </w:tc>
        <w:tc>
          <w:tcPr>
            <w:tcW w:w="2835" w:type="dxa"/>
          </w:tcPr>
          <w:p w14:paraId="41432C9E"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68B26CAB"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98195838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DEEDDB4"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1FBC05FA"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der Vernichtung von Daten</w:t>
            </w:r>
          </w:p>
        </w:tc>
        <w:tc>
          <w:tcPr>
            <w:tcW w:w="2835" w:type="dxa"/>
          </w:tcPr>
          <w:p w14:paraId="0B3E1B85"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7FB5CC21" w14:textId="77777777" w:rsidTr="006615D4">
        <w:sdt>
          <w:sdtPr>
            <w:rPr>
              <w:rFonts w:asciiTheme="minorHAnsi" w:hAnsiTheme="minorHAnsi"/>
              <w:sz w:val="24"/>
              <w:szCs w:val="24"/>
            </w:rPr>
            <w:id w:val="30914424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FFFD488"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34893B46"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von Zugriffen auf Anwendungen</w:t>
            </w:r>
          </w:p>
        </w:tc>
        <w:tc>
          <w:tcPr>
            <w:tcW w:w="2835" w:type="dxa"/>
          </w:tcPr>
          <w:p w14:paraId="0FB3CC6B"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5355E6F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5843759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C651515"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CE6B3A6"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Prozess zur</w:t>
            </w:r>
            <w:r>
              <w:rPr>
                <w:rFonts w:asciiTheme="minorHAnsi" w:hAnsiTheme="minorHAnsi"/>
                <w:sz w:val="24"/>
                <w:szCs w:val="24"/>
              </w:rPr>
              <w:t xml:space="preserve"> Beantragung, Genehmigung, Ver</w:t>
            </w:r>
            <w:r w:rsidRPr="00236BA5">
              <w:rPr>
                <w:rFonts w:asciiTheme="minorHAnsi" w:hAnsiTheme="minorHAnsi"/>
                <w:sz w:val="24"/>
                <w:szCs w:val="24"/>
              </w:rPr>
              <w:t xml:space="preserve">gabe und Rücknahme von Zugriffsberechtigungen </w:t>
            </w:r>
          </w:p>
        </w:tc>
        <w:tc>
          <w:tcPr>
            <w:tcW w:w="2835" w:type="dxa"/>
          </w:tcPr>
          <w:p w14:paraId="4986CC3C"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6C389E69" w14:textId="77777777" w:rsidTr="006615D4">
        <w:sdt>
          <w:sdtPr>
            <w:rPr>
              <w:rFonts w:asciiTheme="minorHAnsi" w:hAnsiTheme="minorHAnsi"/>
              <w:sz w:val="24"/>
              <w:szCs w:val="24"/>
            </w:rPr>
            <w:id w:val="128808921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18ABBBF" w14:textId="77777777" w:rsidR="00725FF3" w:rsidRPr="00236BA5" w:rsidRDefault="00725FF3" w:rsidP="00725FF3">
                <w:pPr>
                  <w:spacing w:line="240" w:lineRule="atLeast"/>
                  <w:rPr>
                    <w:rFonts w:asciiTheme="minorHAnsi" w:eastAsia="MS Gothic" w:hAnsiTheme="minorHAnsi"/>
                    <w:sz w:val="24"/>
                    <w:szCs w:val="24"/>
                  </w:rPr>
                </w:pPr>
                <w:r w:rsidRPr="00236BA5">
                  <w:rPr>
                    <w:rFonts w:ascii="MS Gothic" w:eastAsia="MS Gothic" w:hAnsi="MS Gothic" w:cs="MS Gothic" w:hint="eastAsia"/>
                    <w:sz w:val="24"/>
                    <w:szCs w:val="24"/>
                  </w:rPr>
                  <w:t>☐</w:t>
                </w:r>
              </w:p>
            </w:tc>
          </w:sdtContent>
        </w:sdt>
        <w:tc>
          <w:tcPr>
            <w:tcW w:w="6484" w:type="dxa"/>
          </w:tcPr>
          <w:p w14:paraId="6251475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Sichere Aufbewahrung von Datenträgern</w:t>
            </w:r>
          </w:p>
        </w:tc>
        <w:tc>
          <w:tcPr>
            <w:tcW w:w="2835" w:type="dxa"/>
          </w:tcPr>
          <w:p w14:paraId="632A6384"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26483BFF"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981141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3220BB8" w14:textId="32769BFE" w:rsidR="00725FF3" w:rsidRPr="00236BA5" w:rsidRDefault="006615D4"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5C286922"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Sperrung der Nutzung von persönlichem Cloud-Speicher am Arbeitsplatz-PC</w:t>
            </w:r>
          </w:p>
        </w:tc>
        <w:tc>
          <w:tcPr>
            <w:tcW w:w="2835" w:type="dxa"/>
          </w:tcPr>
          <w:p w14:paraId="15562EA5"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06D3716" w14:textId="77777777" w:rsidTr="006615D4">
        <w:sdt>
          <w:sdtPr>
            <w:rPr>
              <w:rFonts w:asciiTheme="minorHAnsi" w:hAnsiTheme="minorHAnsi"/>
              <w:sz w:val="24"/>
              <w:szCs w:val="24"/>
            </w:rPr>
            <w:id w:val="-164450434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C326720" w14:textId="5F3E878A"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74AB070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Verschlüsselung von Datenträgern</w:t>
            </w:r>
          </w:p>
        </w:tc>
        <w:tc>
          <w:tcPr>
            <w:tcW w:w="2835" w:type="dxa"/>
          </w:tcPr>
          <w:p w14:paraId="60394732"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5B84C067"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41229952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8E70C60"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62D2A05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Verwaltung der Benutzerrechte durch Systemadministratoren</w:t>
            </w:r>
          </w:p>
        </w:tc>
        <w:tc>
          <w:tcPr>
            <w:tcW w:w="2835" w:type="dxa"/>
          </w:tcPr>
          <w:p w14:paraId="455EA8F6"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B500687" w14:textId="77777777" w:rsidTr="006615D4">
        <w:sdt>
          <w:sdtPr>
            <w:rPr>
              <w:rFonts w:asciiTheme="minorHAnsi" w:hAnsiTheme="minorHAnsi"/>
              <w:sz w:val="24"/>
              <w:szCs w:val="24"/>
            </w:rPr>
            <w:id w:val="26150411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3D031E0"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05161394"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3AF9C6E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CD4A93" w:rsidRPr="00236BA5" w14:paraId="0498B165"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80474720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7848CD7" w14:textId="266CFCDD" w:rsidR="00CD4A93" w:rsidRDefault="00CD4A9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631BFEBA" w14:textId="77777777" w:rsidR="00CD4A93" w:rsidRPr="00236BA5" w:rsidRDefault="00CD4A9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4408119E" w14:textId="77777777" w:rsidR="00CD4A93" w:rsidRPr="00236BA5" w:rsidRDefault="00CD4A9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bl>
    <w:p w14:paraId="68171985" w14:textId="77777777" w:rsidR="00AF4077" w:rsidRPr="00236BA5" w:rsidRDefault="00AF4077" w:rsidP="006E026A">
      <w:pPr>
        <w:spacing w:line="240" w:lineRule="atLeast"/>
        <w:rPr>
          <w:rFonts w:asciiTheme="minorHAnsi" w:hAnsiTheme="minorHAnsi"/>
          <w:sz w:val="24"/>
          <w:szCs w:val="24"/>
        </w:rPr>
      </w:pPr>
    </w:p>
    <w:p w14:paraId="593AF129" w14:textId="77777777" w:rsidR="00BF5CAB" w:rsidRPr="00236BA5" w:rsidRDefault="004B4303" w:rsidP="006E026A">
      <w:pPr>
        <w:pStyle w:val="berschrift4"/>
        <w:numPr>
          <w:ilvl w:val="1"/>
          <w:numId w:val="28"/>
        </w:numPr>
        <w:spacing w:after="120" w:line="240" w:lineRule="atLeast"/>
        <w:ind w:left="1429" w:hanging="720"/>
        <w:rPr>
          <w:sz w:val="24"/>
          <w:szCs w:val="24"/>
        </w:rPr>
      </w:pPr>
      <w:r w:rsidRPr="00236BA5">
        <w:rPr>
          <w:sz w:val="24"/>
          <w:szCs w:val="24"/>
        </w:rPr>
        <w:lastRenderedPageBreak/>
        <w:t>T</w:t>
      </w:r>
      <w:r w:rsidR="00BF5CAB" w:rsidRPr="00236BA5">
        <w:rPr>
          <w:sz w:val="24"/>
          <w:szCs w:val="24"/>
        </w:rPr>
        <w:t>rennungskontrolle</w:t>
      </w:r>
    </w:p>
    <w:p w14:paraId="454296AC" w14:textId="77777777" w:rsidR="007B0D52" w:rsidRPr="00236BA5" w:rsidRDefault="007B0D52" w:rsidP="006E026A">
      <w:pPr>
        <w:spacing w:after="240" w:line="240" w:lineRule="atLeast"/>
        <w:ind w:left="709"/>
        <w:jc w:val="both"/>
        <w:rPr>
          <w:rFonts w:asciiTheme="minorHAnsi" w:hAnsiTheme="minorHAnsi"/>
          <w:sz w:val="24"/>
          <w:szCs w:val="24"/>
        </w:rPr>
      </w:pPr>
      <w:r w:rsidRPr="00236BA5">
        <w:rPr>
          <w:rFonts w:asciiTheme="minorHAnsi" w:hAnsiTheme="minorHAnsi"/>
          <w:sz w:val="24"/>
          <w:szCs w:val="24"/>
        </w:rPr>
        <w:t>Gewährleistung der g</w:t>
      </w:r>
      <w:r w:rsidR="00BF5CAB" w:rsidRPr="00236BA5">
        <w:rPr>
          <w:rFonts w:asciiTheme="minorHAnsi" w:hAnsiTheme="minorHAnsi"/>
          <w:sz w:val="24"/>
          <w:szCs w:val="24"/>
        </w:rPr>
        <w:t>etrennte</w:t>
      </w:r>
      <w:r w:rsidRPr="00236BA5">
        <w:rPr>
          <w:rFonts w:asciiTheme="minorHAnsi" w:hAnsiTheme="minorHAnsi"/>
          <w:sz w:val="24"/>
          <w:szCs w:val="24"/>
        </w:rPr>
        <w:t>n</w:t>
      </w:r>
      <w:r w:rsidR="00BF5CAB" w:rsidRPr="00236BA5">
        <w:rPr>
          <w:rFonts w:asciiTheme="minorHAnsi" w:hAnsiTheme="minorHAnsi"/>
          <w:sz w:val="24"/>
          <w:szCs w:val="24"/>
        </w:rPr>
        <w:t xml:space="preserve"> Verarbeitung von Daten, die zu unterschiedlichen Zwecken erhoben wurden</w:t>
      </w:r>
      <w:r w:rsidRPr="00236BA5">
        <w:rPr>
          <w:rFonts w:asciiTheme="minorHAnsi" w:hAnsiTheme="minorHAnsi"/>
          <w:sz w:val="24"/>
          <w:szCs w:val="24"/>
        </w:rPr>
        <w:t>.</w:t>
      </w:r>
    </w:p>
    <w:tbl>
      <w:tblPr>
        <w:tblStyle w:val="Gitternetztabelle4Akzent1"/>
        <w:tblW w:w="9776" w:type="dxa"/>
        <w:tblLook w:val="04A0" w:firstRow="1" w:lastRow="0" w:firstColumn="1" w:lastColumn="0" w:noHBand="0" w:noVBand="1"/>
      </w:tblPr>
      <w:tblGrid>
        <w:gridCol w:w="457"/>
        <w:gridCol w:w="6484"/>
        <w:gridCol w:w="2835"/>
      </w:tblGrid>
      <w:tr w:rsidR="007B0D52" w:rsidRPr="00236BA5" w14:paraId="0B1E93E1"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269B2A17" w14:textId="77777777" w:rsidR="007B0D52" w:rsidRPr="00236BA5" w:rsidRDefault="007B0D52"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29AA7386" w14:textId="267796F1" w:rsidR="007B0D52" w:rsidRPr="00236BA5" w:rsidRDefault="00725FF3"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725FF3">
              <w:rPr>
                <w:rFonts w:asciiTheme="minorHAnsi" w:hAnsiTheme="minorHAnsi"/>
                <w:sz w:val="24"/>
                <w:szCs w:val="24"/>
              </w:rPr>
              <w:t>Bemerkung</w:t>
            </w:r>
          </w:p>
        </w:tc>
      </w:tr>
      <w:tr w:rsidR="00B2634A" w:rsidRPr="00236BA5" w14:paraId="5A75469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87083390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F1BDB0F" w14:textId="1850A348" w:rsidR="00B2634A"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5AAF8A64"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Bei pseudonymisierten Daten: Trennung der Zuor</w:t>
            </w:r>
            <w:r w:rsidR="00BF6DBB">
              <w:rPr>
                <w:rFonts w:asciiTheme="minorHAnsi" w:hAnsiTheme="minorHAnsi"/>
                <w:sz w:val="24"/>
                <w:szCs w:val="24"/>
              </w:rPr>
              <w:t>d</w:t>
            </w:r>
            <w:r w:rsidRPr="00236BA5">
              <w:rPr>
                <w:rFonts w:asciiTheme="minorHAnsi" w:hAnsiTheme="minorHAnsi"/>
                <w:sz w:val="24"/>
                <w:szCs w:val="24"/>
              </w:rPr>
              <w:t>nungsdatei und der Aufbewahrung auf einem getrennten, abgesicherten IT-System</w:t>
            </w:r>
          </w:p>
        </w:tc>
        <w:tc>
          <w:tcPr>
            <w:tcW w:w="2835" w:type="dxa"/>
          </w:tcPr>
          <w:p w14:paraId="1B5D0429"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B2634A" w:rsidRPr="00236BA5" w14:paraId="50D119D8" w14:textId="77777777" w:rsidTr="006615D4">
        <w:sdt>
          <w:sdtPr>
            <w:rPr>
              <w:rFonts w:asciiTheme="minorHAnsi" w:hAnsiTheme="minorHAnsi"/>
              <w:sz w:val="24"/>
              <w:szCs w:val="24"/>
            </w:rPr>
            <w:id w:val="170999029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0225424" w14:textId="27309776" w:rsidR="00B2634A"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2002CCE3"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Festlegung von Datenbankrechten</w:t>
            </w:r>
          </w:p>
        </w:tc>
        <w:tc>
          <w:tcPr>
            <w:tcW w:w="2835" w:type="dxa"/>
          </w:tcPr>
          <w:p w14:paraId="267AD1D8"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B2634A" w:rsidRPr="00236BA5" w14:paraId="0455E13E"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93177320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0D94D29" w14:textId="77777777" w:rsidR="00B2634A" w:rsidRPr="00236BA5" w:rsidRDefault="00B2634A" w:rsidP="006E026A">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2B71E1A2"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Logische Mandantentrennung (softwareseitig)</w:t>
            </w:r>
          </w:p>
        </w:tc>
        <w:tc>
          <w:tcPr>
            <w:tcW w:w="2835" w:type="dxa"/>
          </w:tcPr>
          <w:p w14:paraId="4AE9BF1F"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B2634A" w:rsidRPr="00236BA5" w14:paraId="6ACD66F3" w14:textId="77777777" w:rsidTr="006615D4">
        <w:sdt>
          <w:sdtPr>
            <w:rPr>
              <w:rFonts w:asciiTheme="minorHAnsi" w:hAnsiTheme="minorHAnsi"/>
              <w:sz w:val="24"/>
              <w:szCs w:val="24"/>
            </w:rPr>
            <w:id w:val="175153917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DAEC291" w14:textId="77777777" w:rsidR="00B2634A" w:rsidRPr="00236BA5" w:rsidRDefault="00B2634A" w:rsidP="006E026A">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646B139C"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Physikalisch getrennte Speicherung auf gesonderten Systemen oder Datenträgern</w:t>
            </w:r>
          </w:p>
        </w:tc>
        <w:tc>
          <w:tcPr>
            <w:tcW w:w="2835" w:type="dxa"/>
          </w:tcPr>
          <w:p w14:paraId="7ADC26E7"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B2634A" w:rsidRPr="00236BA5" w14:paraId="1F6F0AD8"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3695345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4F35C01" w14:textId="237F8DBF" w:rsidR="00B2634A"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671D8992"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Sparsamkeit der Datenerhebung</w:t>
            </w:r>
          </w:p>
        </w:tc>
        <w:tc>
          <w:tcPr>
            <w:tcW w:w="2835" w:type="dxa"/>
          </w:tcPr>
          <w:p w14:paraId="7333A5DD"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B2634A" w:rsidRPr="00236BA5" w14:paraId="47B37D14" w14:textId="77777777" w:rsidTr="006615D4">
        <w:sdt>
          <w:sdtPr>
            <w:rPr>
              <w:rFonts w:asciiTheme="minorHAnsi" w:hAnsiTheme="minorHAnsi"/>
              <w:sz w:val="24"/>
              <w:szCs w:val="24"/>
            </w:rPr>
            <w:id w:val="-39080969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1FFC82E" w14:textId="77777777" w:rsidR="00B2634A" w:rsidRPr="00236BA5" w:rsidRDefault="00B2634A" w:rsidP="006E026A">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CAF39AB"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Trennung von Produktiv- und Testsystemen</w:t>
            </w:r>
          </w:p>
        </w:tc>
        <w:tc>
          <w:tcPr>
            <w:tcW w:w="2835" w:type="dxa"/>
          </w:tcPr>
          <w:p w14:paraId="79442E5C"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B2634A" w:rsidRPr="00236BA5" w14:paraId="482895FB"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7375939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BD23345" w14:textId="77777777" w:rsidR="00B2634A" w:rsidRPr="00236BA5" w:rsidRDefault="0000406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5A05B116"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Versehen der Datensätze mit Zweckattributen/Datenfeldern</w:t>
            </w:r>
          </w:p>
        </w:tc>
        <w:tc>
          <w:tcPr>
            <w:tcW w:w="2835" w:type="dxa"/>
          </w:tcPr>
          <w:p w14:paraId="27677CB9"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B0D52" w:rsidRPr="00236BA5" w14:paraId="46F62FD9" w14:textId="77777777" w:rsidTr="006615D4">
        <w:sdt>
          <w:sdtPr>
            <w:rPr>
              <w:rFonts w:ascii="MS Gothic" w:eastAsia="MS Gothic" w:hAnsi="MS Gothic"/>
              <w:sz w:val="24"/>
              <w:szCs w:val="24"/>
            </w:rPr>
            <w:id w:val="159398024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80E90AE" w14:textId="77777777" w:rsidR="007B0D52" w:rsidRPr="00004066" w:rsidRDefault="00004066" w:rsidP="00004066">
                <w:pPr>
                  <w:spacing w:line="240" w:lineRule="atLeast"/>
                  <w:rPr>
                    <w:rFonts w:ascii="MS Gothic" w:eastAsia="MS Gothic" w:hAnsi="MS Gothic"/>
                    <w:sz w:val="24"/>
                    <w:szCs w:val="24"/>
                  </w:rPr>
                </w:pPr>
                <w:r>
                  <w:rPr>
                    <w:rFonts w:ascii="MS Gothic" w:eastAsia="MS Gothic" w:hAnsi="MS Gothic" w:hint="eastAsia"/>
                    <w:sz w:val="24"/>
                    <w:szCs w:val="24"/>
                  </w:rPr>
                  <w:t>☐</w:t>
                </w:r>
              </w:p>
            </w:tc>
          </w:sdtContent>
        </w:sdt>
        <w:tc>
          <w:tcPr>
            <w:tcW w:w="6484" w:type="dxa"/>
          </w:tcPr>
          <w:p w14:paraId="41D13C87" w14:textId="77777777" w:rsidR="007B0D52" w:rsidRPr="00004066" w:rsidRDefault="007B0D52"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130BCE4E" w14:textId="77777777" w:rsidR="007B0D52" w:rsidRPr="00236BA5" w:rsidRDefault="007B0D52"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B0D52" w:rsidRPr="00236BA5" w14:paraId="510C4D6F"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2071442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D96636F" w14:textId="22A4A81A" w:rsidR="007B0D52"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3D717DBB" w14:textId="77777777" w:rsidR="007B0D52" w:rsidRPr="00236BA5" w:rsidRDefault="007B0D52"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45F131B2" w14:textId="77777777" w:rsidR="007B0D52" w:rsidRPr="00236BA5" w:rsidRDefault="007B0D52"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bl>
    <w:p w14:paraId="60037802" w14:textId="77777777" w:rsidR="00BF5CAB" w:rsidRPr="00236BA5" w:rsidRDefault="00BF5CAB" w:rsidP="006E026A">
      <w:pPr>
        <w:spacing w:after="240" w:line="240" w:lineRule="atLeast"/>
        <w:jc w:val="both"/>
        <w:rPr>
          <w:rFonts w:asciiTheme="minorHAnsi" w:eastAsia="Calibri" w:hAnsiTheme="minorHAnsi" w:cs="Arial"/>
          <w:spacing w:val="3"/>
          <w:sz w:val="24"/>
          <w:szCs w:val="24"/>
        </w:rPr>
      </w:pPr>
    </w:p>
    <w:p w14:paraId="001FD905" w14:textId="77777777" w:rsidR="00BF5CAB" w:rsidRPr="00236BA5" w:rsidRDefault="00BF5CAB" w:rsidP="006E026A">
      <w:pPr>
        <w:pStyle w:val="berschrift4"/>
        <w:numPr>
          <w:ilvl w:val="1"/>
          <w:numId w:val="28"/>
        </w:numPr>
        <w:spacing w:after="120" w:line="240" w:lineRule="atLeast"/>
        <w:ind w:left="1429" w:hanging="720"/>
        <w:rPr>
          <w:sz w:val="24"/>
          <w:szCs w:val="24"/>
        </w:rPr>
      </w:pPr>
      <w:r w:rsidRPr="00236BA5">
        <w:rPr>
          <w:sz w:val="24"/>
          <w:szCs w:val="24"/>
        </w:rPr>
        <w:t>Pseudonymisierung</w:t>
      </w:r>
    </w:p>
    <w:p w14:paraId="60D544B2" w14:textId="77777777" w:rsidR="003852CF" w:rsidRPr="00236BA5" w:rsidRDefault="00BF5CAB" w:rsidP="006E026A">
      <w:pPr>
        <w:spacing w:after="240" w:line="240" w:lineRule="atLeast"/>
        <w:ind w:left="709"/>
        <w:jc w:val="both"/>
        <w:rPr>
          <w:rFonts w:asciiTheme="minorHAnsi" w:hAnsiTheme="minorHAnsi"/>
          <w:sz w:val="24"/>
          <w:szCs w:val="24"/>
        </w:rPr>
      </w:pPr>
      <w:r w:rsidRPr="00236BA5">
        <w:rPr>
          <w:rFonts w:asciiTheme="minorHAnsi" w:hAnsiTheme="minorHAnsi"/>
          <w:sz w:val="24"/>
          <w:szCs w:val="24"/>
        </w:rPr>
        <w:t>Verarbeitung personenbezogener Daten in einer Weise, dass die Daten ohne Hinzuziehen zusätzlicher Informationen nicht mehr einer spezifischen betroffenen Person zugeordnet werden können, sofern diese zusätzlichen Informationen gesondert aufbewahrt werden und entsprechende technischen und organisatorischen Maßnahmen unterliegen</w:t>
      </w:r>
      <w:r w:rsidR="003852CF" w:rsidRPr="00236BA5">
        <w:rPr>
          <w:rFonts w:asciiTheme="minorHAnsi" w:hAnsiTheme="minorHAnsi"/>
          <w:sz w:val="24"/>
          <w:szCs w:val="24"/>
        </w:rPr>
        <w:t>.</w:t>
      </w:r>
    </w:p>
    <w:tbl>
      <w:tblPr>
        <w:tblStyle w:val="Gitternetztabelle4Akzent1"/>
        <w:tblW w:w="9776" w:type="dxa"/>
        <w:tblLook w:val="04A0" w:firstRow="1" w:lastRow="0" w:firstColumn="1" w:lastColumn="0" w:noHBand="0" w:noVBand="1"/>
      </w:tblPr>
      <w:tblGrid>
        <w:gridCol w:w="457"/>
        <w:gridCol w:w="6484"/>
        <w:gridCol w:w="2835"/>
      </w:tblGrid>
      <w:tr w:rsidR="00725FF3" w:rsidRPr="00236BA5" w14:paraId="587C1A93"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70B93D20" w14:textId="77777777" w:rsidR="00725FF3" w:rsidRPr="00236BA5" w:rsidRDefault="00725FF3" w:rsidP="00725FF3">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0D6AE266" w14:textId="5215187D" w:rsidR="00725FF3" w:rsidRPr="00236BA5" w:rsidRDefault="00725FF3" w:rsidP="00725FF3">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Bemerkung</w:t>
            </w:r>
          </w:p>
        </w:tc>
      </w:tr>
      <w:tr w:rsidR="00725FF3" w:rsidRPr="00236BA5" w14:paraId="05A0D9A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04216818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C146A19"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2636FBC1" w14:textId="2F7447FD"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Interne Anweisung, personenbezogene Daten im Falle einer Weitergabe oder auch nach Ablauf der gesetzlichen Löschfrist möglichst zu anonymisieren/pseudonymisieren</w:t>
            </w:r>
          </w:p>
        </w:tc>
        <w:tc>
          <w:tcPr>
            <w:tcW w:w="2835" w:type="dxa"/>
          </w:tcPr>
          <w:p w14:paraId="2664D735"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37F8290A" w14:textId="77777777" w:rsidTr="006615D4">
        <w:sdt>
          <w:sdtPr>
            <w:rPr>
              <w:rFonts w:asciiTheme="minorHAnsi" w:hAnsiTheme="minorHAnsi"/>
              <w:sz w:val="24"/>
              <w:szCs w:val="24"/>
            </w:rPr>
            <w:id w:val="-74826869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6CACDDD"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2D4843DE" w14:textId="14DC601F"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Trennung der Zuordnungsdaten und Aufbewahrung in getrenntem und abgesicherte</w:t>
            </w:r>
            <w:r w:rsidR="00D27C61">
              <w:rPr>
                <w:rFonts w:asciiTheme="minorHAnsi" w:hAnsiTheme="minorHAnsi"/>
                <w:sz w:val="24"/>
                <w:szCs w:val="24"/>
              </w:rPr>
              <w:t>m</w:t>
            </w:r>
            <w:r w:rsidRPr="00236BA5">
              <w:rPr>
                <w:rFonts w:asciiTheme="minorHAnsi" w:hAnsiTheme="minorHAnsi"/>
                <w:sz w:val="24"/>
                <w:szCs w:val="24"/>
              </w:rPr>
              <w:t xml:space="preserve"> System (mögl. verschlüsselt)</w:t>
            </w:r>
          </w:p>
        </w:tc>
        <w:tc>
          <w:tcPr>
            <w:tcW w:w="2835" w:type="dxa"/>
          </w:tcPr>
          <w:p w14:paraId="48607869"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547AB714"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7427128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64B36C1"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E8066F3"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2EFA5424"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40952841" w14:textId="77777777" w:rsidTr="006615D4">
        <w:sdt>
          <w:sdtPr>
            <w:rPr>
              <w:rFonts w:asciiTheme="minorHAnsi" w:hAnsiTheme="minorHAnsi"/>
              <w:sz w:val="24"/>
              <w:szCs w:val="24"/>
            </w:rPr>
            <w:id w:val="96007223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2CE577B"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0FEBBA9"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07722229"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bl>
    <w:p w14:paraId="353629A5" w14:textId="77777777" w:rsidR="00BF5CAB" w:rsidRPr="00236BA5" w:rsidRDefault="00BF5CAB" w:rsidP="006E026A">
      <w:pPr>
        <w:spacing w:after="240" w:line="240" w:lineRule="atLeast"/>
        <w:ind w:left="709"/>
        <w:jc w:val="both"/>
        <w:rPr>
          <w:rFonts w:asciiTheme="minorHAnsi" w:hAnsiTheme="minorHAnsi"/>
          <w:sz w:val="24"/>
          <w:szCs w:val="24"/>
        </w:rPr>
      </w:pPr>
    </w:p>
    <w:p w14:paraId="79E86539" w14:textId="77777777" w:rsidR="00BF5CAB" w:rsidRPr="00236BA5" w:rsidRDefault="00BF5CAB" w:rsidP="006E026A">
      <w:pPr>
        <w:pStyle w:val="berschrift3"/>
        <w:numPr>
          <w:ilvl w:val="0"/>
          <w:numId w:val="27"/>
        </w:numPr>
        <w:spacing w:line="240" w:lineRule="atLeast"/>
        <w:ind w:hanging="708"/>
        <w:rPr>
          <w:sz w:val="24"/>
          <w:szCs w:val="24"/>
        </w:rPr>
      </w:pPr>
      <w:r w:rsidRPr="00236BA5">
        <w:rPr>
          <w:sz w:val="24"/>
          <w:szCs w:val="24"/>
        </w:rPr>
        <w:t>Integrität (Art. 32 Abs.1 lit. b) DS-GVO)</w:t>
      </w:r>
    </w:p>
    <w:p w14:paraId="63802415" w14:textId="77777777" w:rsidR="00BF5CAB" w:rsidRPr="00236BA5" w:rsidRDefault="00BF5CAB" w:rsidP="006E026A">
      <w:pPr>
        <w:pStyle w:val="berschrift4"/>
        <w:numPr>
          <w:ilvl w:val="1"/>
          <w:numId w:val="32"/>
        </w:numPr>
        <w:spacing w:after="120" w:line="240" w:lineRule="atLeast"/>
        <w:ind w:left="709"/>
        <w:rPr>
          <w:sz w:val="24"/>
          <w:szCs w:val="24"/>
        </w:rPr>
      </w:pPr>
      <w:r w:rsidRPr="00236BA5">
        <w:rPr>
          <w:sz w:val="24"/>
          <w:szCs w:val="24"/>
        </w:rPr>
        <w:t>Weitergabekontrolle</w:t>
      </w:r>
    </w:p>
    <w:p w14:paraId="45F51484" w14:textId="77777777" w:rsidR="00BF5CAB" w:rsidRPr="00236BA5" w:rsidRDefault="00BF5CAB" w:rsidP="006E026A">
      <w:pPr>
        <w:spacing w:after="240" w:line="240" w:lineRule="atLeast"/>
        <w:ind w:left="709"/>
        <w:jc w:val="both"/>
        <w:rPr>
          <w:rFonts w:asciiTheme="minorHAnsi" w:hAnsiTheme="minorHAnsi"/>
          <w:sz w:val="24"/>
          <w:szCs w:val="24"/>
        </w:rPr>
      </w:pPr>
      <w:r w:rsidRPr="00236BA5">
        <w:rPr>
          <w:rFonts w:asciiTheme="minorHAnsi" w:hAnsiTheme="minorHAnsi"/>
          <w:sz w:val="24"/>
          <w:szCs w:val="24"/>
        </w:rPr>
        <w:t>Kein unbefug</w:t>
      </w:r>
      <w:r w:rsidR="00BD6E08">
        <w:rPr>
          <w:rFonts w:asciiTheme="minorHAnsi" w:hAnsiTheme="minorHAnsi"/>
          <w:sz w:val="24"/>
          <w:szCs w:val="24"/>
        </w:rPr>
        <w:t>tes Lesen, Kopieren, Verändern</w:t>
      </w:r>
      <w:r w:rsidRPr="00236BA5">
        <w:rPr>
          <w:rFonts w:asciiTheme="minorHAnsi" w:hAnsiTheme="minorHAnsi"/>
          <w:sz w:val="24"/>
          <w:szCs w:val="24"/>
        </w:rPr>
        <w:t xml:space="preserve"> oder Entfernen </w:t>
      </w:r>
      <w:r w:rsidR="008F3AA0" w:rsidRPr="00236BA5">
        <w:rPr>
          <w:rFonts w:asciiTheme="minorHAnsi" w:hAnsiTheme="minorHAnsi"/>
          <w:sz w:val="24"/>
          <w:szCs w:val="24"/>
        </w:rPr>
        <w:t xml:space="preserve">personenbezogener Daten </w:t>
      </w:r>
      <w:r w:rsidRPr="00236BA5">
        <w:rPr>
          <w:rFonts w:asciiTheme="minorHAnsi" w:hAnsiTheme="minorHAnsi"/>
          <w:sz w:val="24"/>
          <w:szCs w:val="24"/>
        </w:rPr>
        <w:t>bei elektronischer Übertragung oder Transport</w:t>
      </w:r>
      <w:r w:rsidR="008F3AA0" w:rsidRPr="00236BA5">
        <w:rPr>
          <w:rFonts w:asciiTheme="minorHAnsi" w:hAnsiTheme="minorHAnsi"/>
          <w:sz w:val="24"/>
          <w:szCs w:val="24"/>
        </w:rPr>
        <w:t>.</w:t>
      </w:r>
    </w:p>
    <w:tbl>
      <w:tblPr>
        <w:tblStyle w:val="Gitternetztabelle4Akzent1"/>
        <w:tblW w:w="9776" w:type="dxa"/>
        <w:tblLook w:val="04A0" w:firstRow="1" w:lastRow="0" w:firstColumn="1" w:lastColumn="0" w:noHBand="0" w:noVBand="1"/>
      </w:tblPr>
      <w:tblGrid>
        <w:gridCol w:w="457"/>
        <w:gridCol w:w="6484"/>
        <w:gridCol w:w="2835"/>
      </w:tblGrid>
      <w:tr w:rsidR="00725FF3" w:rsidRPr="00236BA5" w14:paraId="0540BFC9"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6620F274" w14:textId="77777777" w:rsidR="00725FF3" w:rsidRPr="00236BA5" w:rsidRDefault="00725FF3" w:rsidP="00725FF3">
            <w:pPr>
              <w:spacing w:line="240" w:lineRule="atLeast"/>
              <w:jc w:val="center"/>
              <w:rPr>
                <w:rFonts w:asciiTheme="minorHAnsi" w:hAnsiTheme="minorHAnsi"/>
                <w:sz w:val="24"/>
                <w:szCs w:val="24"/>
              </w:rPr>
            </w:pPr>
            <w:r w:rsidRPr="00236BA5">
              <w:rPr>
                <w:rFonts w:asciiTheme="minorHAnsi" w:hAnsiTheme="minorHAnsi"/>
                <w:sz w:val="24"/>
                <w:szCs w:val="24"/>
              </w:rPr>
              <w:lastRenderedPageBreak/>
              <w:t>Maßnahme</w:t>
            </w:r>
          </w:p>
        </w:tc>
        <w:tc>
          <w:tcPr>
            <w:tcW w:w="2835" w:type="dxa"/>
          </w:tcPr>
          <w:p w14:paraId="19023891" w14:textId="5F35CD40" w:rsidR="00725FF3" w:rsidRPr="00236BA5" w:rsidRDefault="00725FF3" w:rsidP="00725FF3">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Bemerkung</w:t>
            </w:r>
          </w:p>
        </w:tc>
      </w:tr>
      <w:tr w:rsidR="00725FF3" w:rsidRPr="00236BA5" w14:paraId="46E8432C"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56140321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00A42D6" w14:textId="26A1F04B"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44B2C3CA"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Automatisierte Löschung temporärer Zwischenspeicher</w:t>
            </w:r>
          </w:p>
        </w:tc>
        <w:tc>
          <w:tcPr>
            <w:tcW w:w="2835" w:type="dxa"/>
          </w:tcPr>
          <w:p w14:paraId="190DF121"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68AEFE35" w14:textId="77777777" w:rsidTr="006615D4">
        <w:sdt>
          <w:sdtPr>
            <w:rPr>
              <w:rFonts w:asciiTheme="minorHAnsi" w:hAnsiTheme="minorHAnsi"/>
              <w:sz w:val="24"/>
              <w:szCs w:val="24"/>
            </w:rPr>
            <w:id w:val="-50830127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765D410" w14:textId="6BFCA6EC"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788544EC"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Automatisierte Updateprozesse für Betriebssysteme, Anwendungen und Dienste</w:t>
            </w:r>
          </w:p>
        </w:tc>
        <w:tc>
          <w:tcPr>
            <w:tcW w:w="2835" w:type="dxa"/>
          </w:tcPr>
          <w:p w14:paraId="2BB20D2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2492ED8D"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58514349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C5B392F" w14:textId="1EC02544"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72AD7233"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Datenschutzgerechte Lösch- und Zerstörungsverfahren</w:t>
            </w:r>
          </w:p>
        </w:tc>
        <w:tc>
          <w:tcPr>
            <w:tcW w:w="2835" w:type="dxa"/>
          </w:tcPr>
          <w:p w14:paraId="0302FC3A"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47E25AAC" w14:textId="77777777" w:rsidTr="006615D4">
        <w:sdt>
          <w:sdtPr>
            <w:rPr>
              <w:rFonts w:asciiTheme="minorHAnsi" w:hAnsiTheme="minorHAnsi"/>
              <w:sz w:val="24"/>
              <w:szCs w:val="24"/>
            </w:rPr>
            <w:id w:val="8605173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3B001B5" w14:textId="4140E309"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023E522D"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Dedizierte Netze für Systeme mit sensiblen Daten</w:t>
            </w:r>
          </w:p>
        </w:tc>
        <w:tc>
          <w:tcPr>
            <w:tcW w:w="2835" w:type="dxa"/>
          </w:tcPr>
          <w:p w14:paraId="2BE33E86"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2860C03A"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1783383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1BD479C" w14:textId="292F4AF0"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6570FE51"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Dokumentation der Empfänger von Daten und </w:t>
            </w:r>
          </w:p>
          <w:p w14:paraId="3AD950AD"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der Zeitspannen der geplanten Überlassung </w:t>
            </w:r>
          </w:p>
          <w:p w14:paraId="3DF8E23A"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bzw. vereinbarter Löschfristen</w:t>
            </w:r>
          </w:p>
        </w:tc>
        <w:tc>
          <w:tcPr>
            <w:tcW w:w="2835" w:type="dxa"/>
          </w:tcPr>
          <w:p w14:paraId="100B9BB2"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3B7A9739" w14:textId="77777777" w:rsidTr="006615D4">
        <w:sdt>
          <w:sdtPr>
            <w:rPr>
              <w:rFonts w:asciiTheme="minorHAnsi" w:hAnsiTheme="minorHAnsi"/>
              <w:sz w:val="24"/>
              <w:szCs w:val="24"/>
            </w:rPr>
            <w:id w:val="87203847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2BB2C44" w14:textId="3D22F444"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019DF337"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E-Mail-Verschlüsselung</w:t>
            </w:r>
          </w:p>
        </w:tc>
        <w:tc>
          <w:tcPr>
            <w:tcW w:w="2835" w:type="dxa"/>
          </w:tcPr>
          <w:p w14:paraId="23883589"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5A6D308E"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5864631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9082B80"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7979C216"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Übersicht von regelmäßigen </w:t>
            </w:r>
          </w:p>
          <w:p w14:paraId="4F17B81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Abruf- und Übermittlungsvorgängen</w:t>
            </w:r>
          </w:p>
        </w:tc>
        <w:tc>
          <w:tcPr>
            <w:tcW w:w="2835" w:type="dxa"/>
          </w:tcPr>
          <w:p w14:paraId="5BFED639"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6B512912" w14:textId="77777777" w:rsidTr="006615D4">
        <w:sdt>
          <w:sdtPr>
            <w:rPr>
              <w:rFonts w:asciiTheme="minorHAnsi" w:hAnsiTheme="minorHAnsi"/>
              <w:sz w:val="24"/>
              <w:szCs w:val="24"/>
            </w:rPr>
            <w:id w:val="-63703152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9ECAE59" w14:textId="77777777" w:rsidR="00725FF3" w:rsidRPr="00236BA5" w:rsidRDefault="00725FF3" w:rsidP="00725FF3">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77E96259"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Festlegung empfangs- und </w:t>
            </w:r>
            <w:proofErr w:type="spellStart"/>
            <w:r w:rsidRPr="00236BA5">
              <w:rPr>
                <w:rFonts w:asciiTheme="minorHAnsi" w:hAnsiTheme="minorHAnsi"/>
                <w:sz w:val="24"/>
                <w:szCs w:val="24"/>
              </w:rPr>
              <w:t>weitergabeberechtigter</w:t>
            </w:r>
            <w:proofErr w:type="spellEnd"/>
            <w:r w:rsidRPr="00236BA5">
              <w:rPr>
                <w:rFonts w:asciiTheme="minorHAnsi" w:hAnsiTheme="minorHAnsi"/>
                <w:sz w:val="24"/>
                <w:szCs w:val="24"/>
              </w:rPr>
              <w:t xml:space="preserve"> Instanzen/Personen</w:t>
            </w:r>
          </w:p>
        </w:tc>
        <w:tc>
          <w:tcPr>
            <w:tcW w:w="2835" w:type="dxa"/>
          </w:tcPr>
          <w:p w14:paraId="4F6EDE4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78925D2"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45151342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3A17FFE" w14:textId="0CBFE183"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05B7EED8"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Führung von Löschprotokollen</w:t>
            </w:r>
          </w:p>
        </w:tc>
        <w:tc>
          <w:tcPr>
            <w:tcW w:w="2835" w:type="dxa"/>
          </w:tcPr>
          <w:p w14:paraId="7C529774"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7811F1E0" w14:textId="77777777" w:rsidTr="006615D4">
        <w:sdt>
          <w:sdtPr>
            <w:rPr>
              <w:rFonts w:asciiTheme="minorHAnsi" w:hAnsiTheme="minorHAnsi"/>
              <w:sz w:val="24"/>
              <w:szCs w:val="24"/>
            </w:rPr>
            <w:id w:val="189754935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37C9353" w14:textId="5F5E753A" w:rsidR="00725FF3" w:rsidRPr="00236BA5" w:rsidRDefault="008726D6" w:rsidP="00725FF3">
                <w:pPr>
                  <w:spacing w:line="240" w:lineRule="atLeast"/>
                  <w:rPr>
                    <w:rFonts w:asciiTheme="minorHAnsi" w:hAnsiTheme="minorHAnsi"/>
                    <w:sz w:val="24"/>
                    <w:szCs w:val="24"/>
                    <w:lang w:val="en-US"/>
                  </w:rPr>
                </w:pPr>
                <w:r>
                  <w:rPr>
                    <w:rFonts w:ascii="MS Gothic" w:eastAsia="MS Gothic" w:hAnsi="MS Gothic" w:hint="eastAsia"/>
                    <w:sz w:val="24"/>
                    <w:szCs w:val="24"/>
                  </w:rPr>
                  <w:t>☐</w:t>
                </w:r>
              </w:p>
            </w:tc>
          </w:sdtContent>
        </w:sdt>
        <w:tc>
          <w:tcPr>
            <w:tcW w:w="6484" w:type="dxa"/>
          </w:tcPr>
          <w:p w14:paraId="4D2CAD2B"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Härtung der Backendsysteme</w:t>
            </w:r>
          </w:p>
        </w:tc>
        <w:tc>
          <w:tcPr>
            <w:tcW w:w="2835" w:type="dxa"/>
          </w:tcPr>
          <w:p w14:paraId="45FC388A"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4A18D310"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9597970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3792638" w14:textId="7316F98A"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39BC1852"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Implementation von Sicherheitsgateways an den Netzübergabepunkten</w:t>
            </w:r>
          </w:p>
        </w:tc>
        <w:tc>
          <w:tcPr>
            <w:tcW w:w="2835" w:type="dxa"/>
          </w:tcPr>
          <w:p w14:paraId="7FFDE3C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47EF520F" w14:textId="77777777" w:rsidTr="006615D4">
        <w:sdt>
          <w:sdtPr>
            <w:rPr>
              <w:rFonts w:asciiTheme="minorHAnsi" w:hAnsiTheme="minorHAnsi"/>
              <w:sz w:val="24"/>
              <w:szCs w:val="24"/>
            </w:rPr>
            <w:id w:val="67878422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565F171" w14:textId="0D129F0C"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22EC53B8"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Prozess zur sicheren Sammlung und Entsorgung von Datenträgern (Entsorgungskonzept)</w:t>
            </w:r>
          </w:p>
        </w:tc>
        <w:tc>
          <w:tcPr>
            <w:tcW w:w="2835" w:type="dxa"/>
          </w:tcPr>
          <w:p w14:paraId="5F54814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78CAE707"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90178458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32BF32C" w14:textId="77777777" w:rsidR="00725FF3" w:rsidRPr="00236BA5" w:rsidRDefault="00725FF3" w:rsidP="00725FF3">
                <w:pPr>
                  <w:spacing w:line="240" w:lineRule="atLeast"/>
                  <w:jc w:val="center"/>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081CC424"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Prüfung der Rechtmäßigkeit der Übermittlung ins Drittland</w:t>
            </w:r>
          </w:p>
        </w:tc>
        <w:tc>
          <w:tcPr>
            <w:tcW w:w="2835" w:type="dxa"/>
          </w:tcPr>
          <w:p w14:paraId="529D54CC"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7DEF4610" w14:textId="77777777" w:rsidTr="006615D4">
        <w:sdt>
          <w:sdtPr>
            <w:rPr>
              <w:rFonts w:asciiTheme="minorHAnsi" w:hAnsiTheme="minorHAnsi"/>
              <w:sz w:val="24"/>
              <w:szCs w:val="24"/>
            </w:rPr>
            <w:id w:val="207299947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B0DFE57" w14:textId="77F4021E"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02E320C2"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Qualifizierte Datenträgerverwaltung</w:t>
            </w:r>
          </w:p>
        </w:tc>
        <w:tc>
          <w:tcPr>
            <w:tcW w:w="2835" w:type="dxa"/>
          </w:tcPr>
          <w:p w14:paraId="5E6C5B16"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34C3AC1"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2499199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F5FDA4F" w14:textId="25839175" w:rsidR="00725FF3" w:rsidRPr="00236BA5" w:rsidRDefault="008726D6" w:rsidP="00725FF3">
                <w:pPr>
                  <w:spacing w:line="240" w:lineRule="atLeast"/>
                  <w:rPr>
                    <w:rFonts w:asciiTheme="minorHAnsi" w:hAnsiTheme="minorHAnsi"/>
                    <w:sz w:val="24"/>
                    <w:szCs w:val="24"/>
                    <w:lang w:val="en-US"/>
                  </w:rPr>
                </w:pPr>
                <w:r>
                  <w:rPr>
                    <w:rFonts w:ascii="MS Gothic" w:eastAsia="MS Gothic" w:hAnsi="MS Gothic" w:hint="eastAsia"/>
                    <w:sz w:val="24"/>
                    <w:szCs w:val="24"/>
                  </w:rPr>
                  <w:t>☐</w:t>
                </w:r>
              </w:p>
            </w:tc>
          </w:sdtContent>
        </w:sdt>
        <w:tc>
          <w:tcPr>
            <w:tcW w:w="6484" w:type="dxa"/>
          </w:tcPr>
          <w:p w14:paraId="7B46E455" w14:textId="322C1BAC"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Risikominimierung durch Netzseparierung</w:t>
            </w:r>
          </w:p>
        </w:tc>
        <w:tc>
          <w:tcPr>
            <w:tcW w:w="2835" w:type="dxa"/>
          </w:tcPr>
          <w:p w14:paraId="69B296B3"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2277278" w14:textId="77777777" w:rsidTr="006615D4">
        <w:sdt>
          <w:sdtPr>
            <w:rPr>
              <w:rFonts w:asciiTheme="minorHAnsi" w:hAnsiTheme="minorHAnsi"/>
              <w:sz w:val="24"/>
              <w:szCs w:val="24"/>
            </w:rPr>
            <w:id w:val="-167440789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E76BCE8" w14:textId="638E30B4"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4C39CC00"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Sichere Datenübertragung zwischen Server und Client</w:t>
            </w:r>
          </w:p>
        </w:tc>
        <w:tc>
          <w:tcPr>
            <w:tcW w:w="2835" w:type="dxa"/>
          </w:tcPr>
          <w:p w14:paraId="605403ED"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DDB938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4596170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E5F1121" w14:textId="53FCEBB5"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7020E6E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Sichere Transportbehälter/-verpackungen</w:t>
            </w:r>
          </w:p>
        </w:tc>
        <w:tc>
          <w:tcPr>
            <w:tcW w:w="2835" w:type="dxa"/>
          </w:tcPr>
          <w:p w14:paraId="3947AD99"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3D9D0767" w14:textId="77777777" w:rsidTr="006615D4">
        <w:sdt>
          <w:sdtPr>
            <w:rPr>
              <w:rFonts w:asciiTheme="minorHAnsi" w:hAnsiTheme="minorHAnsi"/>
              <w:sz w:val="24"/>
              <w:szCs w:val="24"/>
            </w:rPr>
            <w:id w:val="-67873675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BB7B727" w14:textId="3E2C4E84"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11FA187B"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Signieren elektronischer Dokumente</w:t>
            </w:r>
          </w:p>
        </w:tc>
        <w:tc>
          <w:tcPr>
            <w:tcW w:w="2835" w:type="dxa"/>
          </w:tcPr>
          <w:p w14:paraId="4289DAD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39267A5"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83957346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C31D515" w14:textId="1344B434"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2EC8583A"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Sorgfältige Auswahl von Transportpersonal </w:t>
            </w:r>
          </w:p>
          <w:p w14:paraId="56ED7B7E"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und -</w:t>
            </w:r>
            <w:proofErr w:type="spellStart"/>
            <w:r w:rsidRPr="00236BA5">
              <w:rPr>
                <w:rFonts w:asciiTheme="minorHAnsi" w:hAnsiTheme="minorHAnsi"/>
                <w:sz w:val="24"/>
                <w:szCs w:val="24"/>
              </w:rPr>
              <w:t>fahrzeugen</w:t>
            </w:r>
            <w:proofErr w:type="spellEnd"/>
          </w:p>
        </w:tc>
        <w:tc>
          <w:tcPr>
            <w:tcW w:w="2835" w:type="dxa"/>
          </w:tcPr>
          <w:p w14:paraId="6FA7631E"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4001721D" w14:textId="77777777" w:rsidTr="006615D4">
        <w:sdt>
          <w:sdtPr>
            <w:rPr>
              <w:rFonts w:asciiTheme="minorHAnsi" w:hAnsiTheme="minorHAnsi"/>
              <w:sz w:val="24"/>
              <w:szCs w:val="24"/>
            </w:rPr>
            <w:id w:val="14786915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29ECE3B" w14:textId="08F487A9"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415A6422"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Sperren externer Schnittstellen wie USB</w:t>
            </w:r>
          </w:p>
        </w:tc>
        <w:tc>
          <w:tcPr>
            <w:tcW w:w="2835" w:type="dxa"/>
          </w:tcPr>
          <w:p w14:paraId="43C036C1"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2DED15A4"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89150175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283A0DF" w14:textId="13C0A764"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5EBF58C9"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Überwachung von Fernwartungsaktivitäten</w:t>
            </w:r>
          </w:p>
        </w:tc>
        <w:tc>
          <w:tcPr>
            <w:tcW w:w="2835" w:type="dxa"/>
          </w:tcPr>
          <w:p w14:paraId="6DBE05B0"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23AFE869" w14:textId="77777777" w:rsidTr="006615D4">
        <w:sdt>
          <w:sdtPr>
            <w:rPr>
              <w:rFonts w:asciiTheme="minorHAnsi" w:hAnsiTheme="minorHAnsi"/>
              <w:sz w:val="24"/>
              <w:szCs w:val="24"/>
            </w:rPr>
            <w:id w:val="183440990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B641336" w14:textId="7DD25868"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4941E844"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Verschlüsselte Dateisysteme</w:t>
            </w:r>
          </w:p>
        </w:tc>
        <w:tc>
          <w:tcPr>
            <w:tcW w:w="2835" w:type="dxa"/>
          </w:tcPr>
          <w:p w14:paraId="0078570B"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2608A04B"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2662357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E73CC74" w14:textId="4B1CB5A5"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2B7747FC"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Verschlüsselte Datenbanken </w:t>
            </w:r>
          </w:p>
        </w:tc>
        <w:tc>
          <w:tcPr>
            <w:tcW w:w="2835" w:type="dxa"/>
          </w:tcPr>
          <w:p w14:paraId="1A115578"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758F4EC7" w14:textId="77777777" w:rsidTr="006615D4">
        <w:sdt>
          <w:sdtPr>
            <w:rPr>
              <w:rFonts w:asciiTheme="minorHAnsi" w:hAnsiTheme="minorHAnsi"/>
              <w:sz w:val="24"/>
              <w:szCs w:val="24"/>
            </w:rPr>
            <w:id w:val="-27988230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3FA2837" w14:textId="6F3E6EC3"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1EE58256"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Verschlüsselte Speicherung auf mobilen Datenträgern</w:t>
            </w:r>
          </w:p>
        </w:tc>
        <w:tc>
          <w:tcPr>
            <w:tcW w:w="2835" w:type="dxa"/>
          </w:tcPr>
          <w:p w14:paraId="65C5EFD9"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3028BEE0"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9313758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5CE22E1" w14:textId="30E7AFB1"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201CCB83"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Verschlüsselung in der Applikation </w:t>
            </w:r>
          </w:p>
        </w:tc>
        <w:tc>
          <w:tcPr>
            <w:tcW w:w="2835" w:type="dxa"/>
          </w:tcPr>
          <w:p w14:paraId="0BB815C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15705CE7" w14:textId="77777777" w:rsidTr="006615D4">
        <w:sdt>
          <w:sdtPr>
            <w:rPr>
              <w:rFonts w:asciiTheme="minorHAnsi" w:hAnsiTheme="minorHAnsi"/>
              <w:sz w:val="24"/>
              <w:szCs w:val="24"/>
            </w:rPr>
            <w:id w:val="107817235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B410798" w14:textId="689DC6C5"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68CD2876"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Verwendung von VPN-Tunneln</w:t>
            </w:r>
          </w:p>
        </w:tc>
        <w:tc>
          <w:tcPr>
            <w:tcW w:w="2835" w:type="dxa"/>
          </w:tcPr>
          <w:p w14:paraId="21961355"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1EF2BF12"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4870480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2A8C62A" w14:textId="6DBCFAF8" w:rsidR="00725FF3" w:rsidRPr="00236BA5" w:rsidRDefault="008726D6" w:rsidP="00725FF3">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6FC6EE3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Weitergabe von Daten in anonymisierter oder </w:t>
            </w:r>
          </w:p>
          <w:p w14:paraId="3DAE3762"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pseudonymisierter Form</w:t>
            </w:r>
          </w:p>
        </w:tc>
        <w:tc>
          <w:tcPr>
            <w:tcW w:w="2835" w:type="dxa"/>
          </w:tcPr>
          <w:p w14:paraId="5F8F7E72"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725FF3" w:rsidRPr="00236BA5" w14:paraId="5055A51A" w14:textId="77777777" w:rsidTr="006615D4">
        <w:sdt>
          <w:sdtPr>
            <w:rPr>
              <w:rFonts w:asciiTheme="minorHAnsi" w:hAnsiTheme="minorHAnsi"/>
              <w:sz w:val="24"/>
              <w:szCs w:val="24"/>
            </w:rPr>
            <w:id w:val="109127769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198DF57" w14:textId="526C2F33"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40BD0996"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2F25986F" w14:textId="77777777" w:rsidR="00725FF3" w:rsidRPr="00236BA5" w:rsidRDefault="00725FF3" w:rsidP="00725FF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725FF3" w:rsidRPr="00236BA5" w14:paraId="07C03D4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8100357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0ABBAEE" w14:textId="4621ED28" w:rsidR="00725FF3" w:rsidRPr="00236BA5" w:rsidRDefault="008726D6" w:rsidP="00725FF3">
                <w:pPr>
                  <w:spacing w:line="240" w:lineRule="atLeast"/>
                  <w:rPr>
                    <w:rFonts w:asciiTheme="minorHAnsi" w:eastAsia="MS Gothic" w:hAnsiTheme="minorHAnsi"/>
                    <w:sz w:val="24"/>
                    <w:szCs w:val="24"/>
                  </w:rPr>
                </w:pPr>
                <w:r>
                  <w:rPr>
                    <w:rFonts w:ascii="MS Gothic" w:eastAsia="MS Gothic" w:hAnsi="MS Gothic" w:hint="eastAsia"/>
                    <w:sz w:val="24"/>
                    <w:szCs w:val="24"/>
                  </w:rPr>
                  <w:t>☐</w:t>
                </w:r>
              </w:p>
            </w:tc>
          </w:sdtContent>
        </w:sdt>
        <w:tc>
          <w:tcPr>
            <w:tcW w:w="6484" w:type="dxa"/>
          </w:tcPr>
          <w:p w14:paraId="572EDFD3"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3C4D97AB" w14:textId="77777777" w:rsidR="00725FF3" w:rsidRPr="00236BA5" w:rsidRDefault="00725FF3" w:rsidP="00725FF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bl>
    <w:p w14:paraId="74FBDBE7" w14:textId="77777777" w:rsidR="008F3AA0" w:rsidRPr="00236BA5" w:rsidRDefault="008F3AA0" w:rsidP="006E026A">
      <w:pPr>
        <w:spacing w:after="240" w:line="240" w:lineRule="atLeast"/>
        <w:jc w:val="both"/>
        <w:rPr>
          <w:rFonts w:asciiTheme="minorHAnsi" w:eastAsia="Calibri" w:hAnsiTheme="minorHAnsi" w:cs="Arial"/>
          <w:spacing w:val="3"/>
          <w:sz w:val="24"/>
          <w:szCs w:val="24"/>
        </w:rPr>
      </w:pPr>
    </w:p>
    <w:p w14:paraId="7D302A92" w14:textId="77777777" w:rsidR="00BF5CAB" w:rsidRPr="00236BA5" w:rsidRDefault="00BF5CAB" w:rsidP="006E026A">
      <w:pPr>
        <w:pStyle w:val="berschrift4"/>
        <w:numPr>
          <w:ilvl w:val="1"/>
          <w:numId w:val="32"/>
        </w:numPr>
        <w:spacing w:after="120" w:line="240" w:lineRule="atLeast"/>
        <w:ind w:left="1429" w:hanging="720"/>
        <w:rPr>
          <w:sz w:val="24"/>
          <w:szCs w:val="24"/>
        </w:rPr>
      </w:pPr>
      <w:r w:rsidRPr="00236BA5">
        <w:rPr>
          <w:sz w:val="24"/>
          <w:szCs w:val="24"/>
        </w:rPr>
        <w:lastRenderedPageBreak/>
        <w:t>Eingabekontrolle</w:t>
      </w:r>
    </w:p>
    <w:p w14:paraId="3BDE1468" w14:textId="77777777" w:rsidR="008A6470" w:rsidRPr="00236BA5" w:rsidRDefault="008A6470" w:rsidP="006E026A">
      <w:pPr>
        <w:spacing w:after="240" w:line="240" w:lineRule="atLeast"/>
        <w:ind w:left="709"/>
        <w:jc w:val="both"/>
        <w:rPr>
          <w:rFonts w:asciiTheme="minorHAnsi" w:hAnsiTheme="minorHAnsi"/>
          <w:sz w:val="24"/>
          <w:szCs w:val="24"/>
        </w:rPr>
      </w:pPr>
      <w:r w:rsidRPr="00236BA5">
        <w:rPr>
          <w:rFonts w:asciiTheme="minorHAnsi" w:hAnsiTheme="minorHAnsi"/>
          <w:sz w:val="24"/>
          <w:szCs w:val="24"/>
        </w:rPr>
        <w:t>Gewährleistung, dass nachträglich überprüft und festgestellt werden kann, ob und von wem personenbezogene Daten in Datenverarbeitungssysteme eingegeben, verändert oder entfernt worden sind.</w:t>
      </w:r>
    </w:p>
    <w:tbl>
      <w:tblPr>
        <w:tblStyle w:val="Gitternetztabelle4Akzent1"/>
        <w:tblW w:w="9776" w:type="dxa"/>
        <w:tblLook w:val="04A0" w:firstRow="1" w:lastRow="0" w:firstColumn="1" w:lastColumn="0" w:noHBand="0" w:noVBand="1"/>
      </w:tblPr>
      <w:tblGrid>
        <w:gridCol w:w="457"/>
        <w:gridCol w:w="6484"/>
        <w:gridCol w:w="2835"/>
      </w:tblGrid>
      <w:tr w:rsidR="006252A8" w:rsidRPr="00236BA5" w14:paraId="6266BD8D"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51C1ACE0" w14:textId="77777777" w:rsidR="006252A8" w:rsidRPr="00236BA5" w:rsidRDefault="006252A8" w:rsidP="006E026A">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0E11F814" w14:textId="3612CD10" w:rsidR="006252A8" w:rsidRPr="00236BA5" w:rsidRDefault="00725FF3" w:rsidP="006E026A">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725FF3">
              <w:rPr>
                <w:rFonts w:asciiTheme="minorHAnsi" w:hAnsiTheme="minorHAnsi"/>
                <w:sz w:val="24"/>
                <w:szCs w:val="24"/>
              </w:rPr>
              <w:t>Bemerkung</w:t>
            </w:r>
          </w:p>
        </w:tc>
      </w:tr>
      <w:tr w:rsidR="00B2634A" w:rsidRPr="00236BA5" w14:paraId="49FE34DF"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2765268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A82C376" w14:textId="69938D00" w:rsidR="00B2634A"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2591354C"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Aufbewahrung von Formularen, von denen Daten in automatisierte Verarbeitungen übernommen worden sind</w:t>
            </w:r>
          </w:p>
        </w:tc>
        <w:tc>
          <w:tcPr>
            <w:tcW w:w="2835" w:type="dxa"/>
          </w:tcPr>
          <w:p w14:paraId="4EB67DA0"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B2634A" w:rsidRPr="00236BA5" w14:paraId="49F09980" w14:textId="77777777" w:rsidTr="006615D4">
        <w:sdt>
          <w:sdtPr>
            <w:rPr>
              <w:rFonts w:asciiTheme="minorHAnsi" w:hAnsiTheme="minorHAnsi"/>
              <w:sz w:val="24"/>
              <w:szCs w:val="24"/>
            </w:rPr>
            <w:id w:val="211701739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83F2F5F" w14:textId="0BBAA620" w:rsidR="00B2634A"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6B09199D"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Übersicht, mit welchen Applikationen welche Daten eingegeben, geändert und gelöscht werden können</w:t>
            </w:r>
          </w:p>
        </w:tc>
        <w:tc>
          <w:tcPr>
            <w:tcW w:w="2835" w:type="dxa"/>
          </w:tcPr>
          <w:p w14:paraId="57288E86"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B2634A" w:rsidRPr="00236BA5" w14:paraId="4E0D919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9419206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E3D8FC7" w14:textId="30170B55" w:rsidR="00B2634A"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0AC19BB0"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Nachvollziehbarkeit von Eingabe, Änderung und Löschung von Daten durch individuelle Benutzernamen (nicht Benutzergruppen)</w:t>
            </w:r>
          </w:p>
        </w:tc>
        <w:tc>
          <w:tcPr>
            <w:tcW w:w="2835" w:type="dxa"/>
          </w:tcPr>
          <w:p w14:paraId="407E72F9" w14:textId="77777777" w:rsidR="00B2634A" w:rsidRPr="00236BA5" w:rsidRDefault="00B2634A"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B2634A" w:rsidRPr="00236BA5" w14:paraId="30F98B55" w14:textId="77777777" w:rsidTr="006615D4">
        <w:sdt>
          <w:sdtPr>
            <w:rPr>
              <w:rFonts w:asciiTheme="minorHAnsi" w:hAnsiTheme="minorHAnsi"/>
              <w:sz w:val="24"/>
              <w:szCs w:val="24"/>
            </w:rPr>
            <w:id w:val="179185814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9977DEF" w14:textId="58F6A0AE" w:rsidR="00B2634A"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43C7347B"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der Eingabe, Änderung und Löschung von Daten</w:t>
            </w:r>
          </w:p>
        </w:tc>
        <w:tc>
          <w:tcPr>
            <w:tcW w:w="2835" w:type="dxa"/>
          </w:tcPr>
          <w:p w14:paraId="4C3539DC" w14:textId="77777777" w:rsidR="00B2634A" w:rsidRPr="00236BA5" w:rsidRDefault="00B2634A"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6252A8" w:rsidRPr="00236BA5" w14:paraId="177CDA26"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5172335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063109F" w14:textId="577766D6" w:rsidR="006252A8"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23818E50" w14:textId="77777777" w:rsidR="006252A8" w:rsidRPr="00236BA5" w:rsidRDefault="006252A8"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3C3D51EE" w14:textId="77777777" w:rsidR="006252A8" w:rsidRPr="00236BA5" w:rsidRDefault="006252A8" w:rsidP="006E026A">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6252A8" w:rsidRPr="00236BA5" w14:paraId="1A67549E" w14:textId="77777777" w:rsidTr="006615D4">
        <w:sdt>
          <w:sdtPr>
            <w:rPr>
              <w:rFonts w:asciiTheme="minorHAnsi" w:hAnsiTheme="minorHAnsi"/>
              <w:sz w:val="24"/>
              <w:szCs w:val="24"/>
            </w:rPr>
            <w:id w:val="198026199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BC9B09C" w14:textId="7F7A29B9" w:rsidR="006252A8" w:rsidRPr="00236BA5" w:rsidRDefault="008726D6" w:rsidP="006E026A">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73890B1D" w14:textId="77777777" w:rsidR="006252A8" w:rsidRPr="00236BA5" w:rsidRDefault="006252A8"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6B7C4B72" w14:textId="77777777" w:rsidR="006252A8" w:rsidRPr="00236BA5" w:rsidRDefault="006252A8" w:rsidP="006E026A">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bl>
    <w:p w14:paraId="09260326" w14:textId="77777777" w:rsidR="00BD2297" w:rsidRPr="00236BA5" w:rsidRDefault="00BD2297" w:rsidP="006E026A">
      <w:pPr>
        <w:spacing w:line="240" w:lineRule="atLeast"/>
        <w:rPr>
          <w:rFonts w:asciiTheme="minorHAnsi" w:hAnsiTheme="minorHAnsi"/>
          <w:sz w:val="24"/>
          <w:szCs w:val="24"/>
          <w:lang w:eastAsia="en-US"/>
        </w:rPr>
      </w:pPr>
    </w:p>
    <w:p w14:paraId="125382CD" w14:textId="77777777" w:rsidR="00BF5CAB" w:rsidRPr="00236BA5" w:rsidRDefault="00BF5CAB" w:rsidP="006E026A">
      <w:pPr>
        <w:pStyle w:val="berschrift3"/>
        <w:numPr>
          <w:ilvl w:val="0"/>
          <w:numId w:val="27"/>
        </w:numPr>
        <w:spacing w:line="240" w:lineRule="atLeast"/>
        <w:ind w:hanging="708"/>
        <w:rPr>
          <w:sz w:val="24"/>
          <w:szCs w:val="24"/>
        </w:rPr>
      </w:pPr>
      <w:r w:rsidRPr="00236BA5">
        <w:rPr>
          <w:sz w:val="24"/>
          <w:szCs w:val="24"/>
        </w:rPr>
        <w:t>Verfügbarkeit und Belastbarkeit (Art. 32 Abs. 1 lit. b) DS-GVO)</w:t>
      </w:r>
      <w:r w:rsidR="000C03AE" w:rsidRPr="00236BA5">
        <w:rPr>
          <w:sz w:val="24"/>
          <w:szCs w:val="24"/>
        </w:rPr>
        <w:t>; Rasche Wiederherstellbarkeit (Art. 32 Abs. 1 lit. c) DS-GVO)</w:t>
      </w:r>
    </w:p>
    <w:p w14:paraId="28CDBC94" w14:textId="77777777" w:rsidR="00BF5CAB" w:rsidRPr="00236BA5" w:rsidRDefault="00BF5CAB" w:rsidP="006E026A">
      <w:pPr>
        <w:pStyle w:val="berschrift4"/>
        <w:numPr>
          <w:ilvl w:val="1"/>
          <w:numId w:val="33"/>
        </w:numPr>
        <w:spacing w:after="120" w:line="240" w:lineRule="atLeast"/>
        <w:ind w:left="709"/>
        <w:rPr>
          <w:sz w:val="24"/>
          <w:szCs w:val="24"/>
        </w:rPr>
      </w:pPr>
      <w:r w:rsidRPr="00236BA5">
        <w:rPr>
          <w:sz w:val="24"/>
          <w:szCs w:val="24"/>
        </w:rPr>
        <w:t>Verfügbarkeitskontrolle</w:t>
      </w:r>
    </w:p>
    <w:p w14:paraId="77C845E4" w14:textId="77777777" w:rsidR="008A6470" w:rsidRPr="00236BA5" w:rsidRDefault="008A6470" w:rsidP="006E026A">
      <w:pPr>
        <w:spacing w:after="240" w:line="240" w:lineRule="atLeast"/>
        <w:ind w:left="709"/>
        <w:jc w:val="both"/>
        <w:rPr>
          <w:rFonts w:asciiTheme="minorHAnsi" w:eastAsia="Calibri" w:hAnsiTheme="minorHAnsi" w:cs="Arial"/>
          <w:spacing w:val="3"/>
          <w:sz w:val="24"/>
          <w:szCs w:val="24"/>
        </w:rPr>
      </w:pPr>
      <w:r w:rsidRPr="00236BA5">
        <w:rPr>
          <w:rFonts w:asciiTheme="minorHAnsi" w:eastAsia="Calibri" w:hAnsiTheme="minorHAnsi" w:cs="Arial"/>
          <w:spacing w:val="3"/>
          <w:sz w:val="24"/>
          <w:szCs w:val="24"/>
        </w:rPr>
        <w:t xml:space="preserve">Gewährleistung, dass personenbezogene Daten gegen </w:t>
      </w:r>
      <w:r w:rsidR="00BF5CAB" w:rsidRPr="00236BA5">
        <w:rPr>
          <w:rFonts w:asciiTheme="minorHAnsi" w:eastAsia="Calibri" w:hAnsiTheme="minorHAnsi" w:cs="Arial"/>
          <w:spacing w:val="3"/>
          <w:sz w:val="24"/>
          <w:szCs w:val="24"/>
        </w:rPr>
        <w:t>zufällige oder mutwillige Zerstörung bzw. Verluste</w:t>
      </w:r>
      <w:r w:rsidRPr="00236BA5">
        <w:rPr>
          <w:rFonts w:asciiTheme="minorHAnsi" w:eastAsia="Calibri" w:hAnsiTheme="minorHAnsi" w:cs="Arial"/>
          <w:spacing w:val="3"/>
          <w:sz w:val="24"/>
          <w:szCs w:val="24"/>
        </w:rPr>
        <w:t xml:space="preserve"> geschützt sind. </w:t>
      </w:r>
    </w:p>
    <w:tbl>
      <w:tblPr>
        <w:tblStyle w:val="Gitternetztabelle4Akzent1"/>
        <w:tblW w:w="9776" w:type="dxa"/>
        <w:tblLook w:val="04A0" w:firstRow="1" w:lastRow="0" w:firstColumn="1" w:lastColumn="0" w:noHBand="0" w:noVBand="1"/>
      </w:tblPr>
      <w:tblGrid>
        <w:gridCol w:w="457"/>
        <w:gridCol w:w="6484"/>
        <w:gridCol w:w="2835"/>
      </w:tblGrid>
      <w:tr w:rsidR="003444F2" w:rsidRPr="00236BA5" w14:paraId="7F9E8063"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592E2AA5" w14:textId="77777777" w:rsidR="003444F2" w:rsidRPr="00236BA5" w:rsidRDefault="003444F2" w:rsidP="003444F2">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5B26EEA8" w14:textId="6F4E6FC3" w:rsidR="003444F2" w:rsidRPr="00236BA5" w:rsidRDefault="003444F2" w:rsidP="003444F2">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Bemerkung</w:t>
            </w:r>
          </w:p>
        </w:tc>
      </w:tr>
      <w:tr w:rsidR="003444F2" w:rsidRPr="00236BA5" w14:paraId="2E26CDDD"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179266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7EB0629A" w14:textId="2C7D11C8" w:rsidR="003444F2" w:rsidRPr="00236BA5" w:rsidRDefault="008726D6" w:rsidP="003444F2">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4FC3ABE6"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Alarmmeldung bei unberechtigten Zutritten zu Serverräumen</w:t>
            </w:r>
          </w:p>
        </w:tc>
        <w:tc>
          <w:tcPr>
            <w:tcW w:w="2835" w:type="dxa"/>
          </w:tcPr>
          <w:p w14:paraId="20A67D6F"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1123A83B" w14:textId="77777777" w:rsidTr="006615D4">
        <w:sdt>
          <w:sdtPr>
            <w:rPr>
              <w:rFonts w:asciiTheme="minorHAnsi" w:hAnsiTheme="minorHAnsi"/>
              <w:sz w:val="24"/>
              <w:szCs w:val="24"/>
            </w:rPr>
            <w:id w:val="151010715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1B45627" w14:textId="77777777" w:rsidR="003444F2" w:rsidRPr="00236BA5" w:rsidRDefault="003444F2" w:rsidP="003444F2">
                <w:pPr>
                  <w:spacing w:line="240" w:lineRule="atLeast"/>
                  <w:jc w:val="center"/>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1E59D8DB"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Aufbewahrung von Datensicherungen an einem sicheren, ausgelagerten Ort</w:t>
            </w:r>
          </w:p>
        </w:tc>
        <w:tc>
          <w:tcPr>
            <w:tcW w:w="2835" w:type="dxa"/>
          </w:tcPr>
          <w:p w14:paraId="77E1165B"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6E9B28B6" w14:textId="77777777" w:rsidTr="006615D4">
        <w:trPr>
          <w:cnfStyle w:val="000000100000" w:firstRow="0" w:lastRow="0" w:firstColumn="0" w:lastColumn="0" w:oddVBand="0" w:evenVBand="0" w:oddHBand="1" w:evenHBand="0" w:firstRowFirstColumn="0" w:firstRowLastColumn="0" w:lastRowFirstColumn="0" w:lastRowLastColumn="0"/>
          <w:trHeight w:val="552"/>
        </w:trPr>
        <w:sdt>
          <w:sdtPr>
            <w:rPr>
              <w:rFonts w:asciiTheme="minorHAnsi" w:hAnsiTheme="minorHAnsi"/>
              <w:sz w:val="24"/>
              <w:szCs w:val="24"/>
            </w:rPr>
            <w:id w:val="-15061187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FF9ACFD"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86E195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Automatisches Benachrichtigungssystem bei Erreichung der max. Auslastung</w:t>
            </w:r>
          </w:p>
        </w:tc>
        <w:tc>
          <w:tcPr>
            <w:tcW w:w="2835" w:type="dxa"/>
          </w:tcPr>
          <w:p w14:paraId="42CDDCC4"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3BFEF872" w14:textId="77777777" w:rsidTr="006615D4">
        <w:sdt>
          <w:sdtPr>
            <w:rPr>
              <w:rFonts w:asciiTheme="minorHAnsi" w:hAnsiTheme="minorHAnsi"/>
              <w:sz w:val="24"/>
              <w:szCs w:val="24"/>
            </w:rPr>
            <w:id w:val="43341344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AD49CA6"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098A72CF"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Backup- &amp; </w:t>
            </w:r>
            <w:proofErr w:type="spellStart"/>
            <w:r w:rsidRPr="00236BA5">
              <w:rPr>
                <w:rFonts w:asciiTheme="minorHAnsi" w:hAnsiTheme="minorHAnsi"/>
                <w:sz w:val="24"/>
                <w:szCs w:val="24"/>
              </w:rPr>
              <w:t>Recoverykonzept</w:t>
            </w:r>
            <w:proofErr w:type="spellEnd"/>
          </w:p>
        </w:tc>
        <w:tc>
          <w:tcPr>
            <w:tcW w:w="2835" w:type="dxa"/>
          </w:tcPr>
          <w:p w14:paraId="1F633542"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5B40EBF6"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75656212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F8E1497"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8B8C344"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Feuer- und Rauchmeldeanlagen</w:t>
            </w:r>
          </w:p>
        </w:tc>
        <w:tc>
          <w:tcPr>
            <w:tcW w:w="2835" w:type="dxa"/>
          </w:tcPr>
          <w:p w14:paraId="7327DC72"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25D2B175" w14:textId="77777777" w:rsidTr="006615D4">
        <w:sdt>
          <w:sdtPr>
            <w:rPr>
              <w:rFonts w:asciiTheme="minorHAnsi" w:hAnsiTheme="minorHAnsi"/>
              <w:sz w:val="24"/>
              <w:szCs w:val="24"/>
            </w:rPr>
            <w:id w:val="-60203911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4A92198"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77AAD45"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Feuerlöschgeräte in Serverräumen</w:t>
            </w:r>
          </w:p>
        </w:tc>
        <w:tc>
          <w:tcPr>
            <w:tcW w:w="2835" w:type="dxa"/>
          </w:tcPr>
          <w:p w14:paraId="4855FCDE"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01B3E508"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64400209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1EEEA30F"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3F229DA"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Geräte zur Überwachung von Temperatur </w:t>
            </w:r>
          </w:p>
          <w:p w14:paraId="3C3C5AE6"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und Feuchtigkeit in Serverräumen</w:t>
            </w:r>
          </w:p>
        </w:tc>
        <w:tc>
          <w:tcPr>
            <w:tcW w:w="2835" w:type="dxa"/>
          </w:tcPr>
          <w:p w14:paraId="7278071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4EEFBC5E" w14:textId="77777777" w:rsidTr="006615D4">
        <w:sdt>
          <w:sdtPr>
            <w:rPr>
              <w:rFonts w:asciiTheme="minorHAnsi" w:hAnsiTheme="minorHAnsi"/>
              <w:sz w:val="24"/>
              <w:szCs w:val="24"/>
            </w:rPr>
            <w:id w:val="211586045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D660CE4"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7F096E61"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In Hochwassergebieten: Serverräume über der Wassergrenze</w:t>
            </w:r>
          </w:p>
        </w:tc>
        <w:tc>
          <w:tcPr>
            <w:tcW w:w="2835" w:type="dxa"/>
          </w:tcPr>
          <w:p w14:paraId="27DC7135"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4C9E1BC3"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86868313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E1A523D"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32D1E42C"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Klimaanlage in Serverräumen</w:t>
            </w:r>
          </w:p>
        </w:tc>
        <w:tc>
          <w:tcPr>
            <w:tcW w:w="2835" w:type="dxa"/>
          </w:tcPr>
          <w:p w14:paraId="392B490C"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4349CA52" w14:textId="77777777" w:rsidTr="006615D4">
        <w:sdt>
          <w:sdtPr>
            <w:rPr>
              <w:rFonts w:asciiTheme="minorHAnsi" w:hAnsiTheme="minorHAnsi"/>
              <w:sz w:val="24"/>
              <w:szCs w:val="24"/>
            </w:rPr>
            <w:id w:val="-51932193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689BEFD7"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14CE971"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Lastausgleich (</w:t>
            </w:r>
            <w:proofErr w:type="spellStart"/>
            <w:r w:rsidRPr="00236BA5">
              <w:rPr>
                <w:rFonts w:asciiTheme="minorHAnsi" w:hAnsiTheme="minorHAnsi"/>
                <w:sz w:val="24"/>
                <w:szCs w:val="24"/>
              </w:rPr>
              <w:t>load</w:t>
            </w:r>
            <w:proofErr w:type="spellEnd"/>
            <w:r w:rsidRPr="00236BA5">
              <w:rPr>
                <w:rFonts w:asciiTheme="minorHAnsi" w:hAnsiTheme="minorHAnsi"/>
                <w:sz w:val="24"/>
                <w:szCs w:val="24"/>
              </w:rPr>
              <w:t xml:space="preserve"> </w:t>
            </w:r>
            <w:proofErr w:type="spellStart"/>
            <w:r w:rsidRPr="00236BA5">
              <w:rPr>
                <w:rFonts w:asciiTheme="minorHAnsi" w:hAnsiTheme="minorHAnsi"/>
                <w:sz w:val="24"/>
                <w:szCs w:val="24"/>
              </w:rPr>
              <w:t>balancing</w:t>
            </w:r>
            <w:proofErr w:type="spellEnd"/>
            <w:r w:rsidRPr="00236BA5">
              <w:rPr>
                <w:rFonts w:asciiTheme="minorHAnsi" w:hAnsiTheme="minorHAnsi"/>
                <w:sz w:val="24"/>
                <w:szCs w:val="24"/>
              </w:rPr>
              <w:t>) der Dienste</w:t>
            </w:r>
          </w:p>
        </w:tc>
        <w:tc>
          <w:tcPr>
            <w:tcW w:w="2835" w:type="dxa"/>
          </w:tcPr>
          <w:p w14:paraId="3EA461D4"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28F118A6"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13601317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0E3907F"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352B1069"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Lastausgleich (</w:t>
            </w:r>
            <w:proofErr w:type="spellStart"/>
            <w:r w:rsidRPr="00236BA5">
              <w:rPr>
                <w:rFonts w:asciiTheme="minorHAnsi" w:hAnsiTheme="minorHAnsi"/>
                <w:sz w:val="24"/>
                <w:szCs w:val="24"/>
              </w:rPr>
              <w:t>load</w:t>
            </w:r>
            <w:proofErr w:type="spellEnd"/>
            <w:r w:rsidRPr="00236BA5">
              <w:rPr>
                <w:rFonts w:asciiTheme="minorHAnsi" w:hAnsiTheme="minorHAnsi"/>
                <w:sz w:val="24"/>
                <w:szCs w:val="24"/>
              </w:rPr>
              <w:t xml:space="preserve"> </w:t>
            </w:r>
            <w:proofErr w:type="spellStart"/>
            <w:r w:rsidRPr="00236BA5">
              <w:rPr>
                <w:rFonts w:asciiTheme="minorHAnsi" w:hAnsiTheme="minorHAnsi"/>
                <w:sz w:val="24"/>
                <w:szCs w:val="24"/>
              </w:rPr>
              <w:t>balancing</w:t>
            </w:r>
            <w:proofErr w:type="spellEnd"/>
            <w:r w:rsidRPr="00236BA5">
              <w:rPr>
                <w:rFonts w:asciiTheme="minorHAnsi" w:hAnsiTheme="minorHAnsi"/>
                <w:sz w:val="24"/>
                <w:szCs w:val="24"/>
              </w:rPr>
              <w:t>) der Netzwerkkomponenten</w:t>
            </w:r>
          </w:p>
        </w:tc>
        <w:tc>
          <w:tcPr>
            <w:tcW w:w="2835" w:type="dxa"/>
          </w:tcPr>
          <w:p w14:paraId="50214F6E"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7B4F0FB4" w14:textId="77777777" w:rsidTr="006615D4">
        <w:sdt>
          <w:sdtPr>
            <w:rPr>
              <w:rFonts w:asciiTheme="minorHAnsi" w:hAnsiTheme="minorHAnsi"/>
              <w:sz w:val="24"/>
              <w:szCs w:val="24"/>
            </w:rPr>
            <w:id w:val="-206694647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44B66D4"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1BB4BAA5"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Lastausgleich (</w:t>
            </w:r>
            <w:proofErr w:type="spellStart"/>
            <w:r w:rsidRPr="00236BA5">
              <w:rPr>
                <w:rFonts w:asciiTheme="minorHAnsi" w:hAnsiTheme="minorHAnsi"/>
                <w:sz w:val="24"/>
                <w:szCs w:val="24"/>
              </w:rPr>
              <w:t>load</w:t>
            </w:r>
            <w:proofErr w:type="spellEnd"/>
            <w:r w:rsidRPr="00236BA5">
              <w:rPr>
                <w:rFonts w:asciiTheme="minorHAnsi" w:hAnsiTheme="minorHAnsi"/>
                <w:sz w:val="24"/>
                <w:szCs w:val="24"/>
              </w:rPr>
              <w:t xml:space="preserve"> </w:t>
            </w:r>
            <w:proofErr w:type="spellStart"/>
            <w:r w:rsidRPr="00236BA5">
              <w:rPr>
                <w:rFonts w:asciiTheme="minorHAnsi" w:hAnsiTheme="minorHAnsi"/>
                <w:sz w:val="24"/>
                <w:szCs w:val="24"/>
              </w:rPr>
              <w:t>balancing</w:t>
            </w:r>
            <w:proofErr w:type="spellEnd"/>
            <w:r w:rsidRPr="00236BA5">
              <w:rPr>
                <w:rFonts w:asciiTheme="minorHAnsi" w:hAnsiTheme="minorHAnsi"/>
                <w:sz w:val="24"/>
                <w:szCs w:val="24"/>
              </w:rPr>
              <w:t>) der Server</w:t>
            </w:r>
          </w:p>
        </w:tc>
        <w:tc>
          <w:tcPr>
            <w:tcW w:w="2835" w:type="dxa"/>
          </w:tcPr>
          <w:p w14:paraId="7F69076E"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672DB025"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75027669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31A5943"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44DF3655"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Notfallplan</w:t>
            </w:r>
          </w:p>
        </w:tc>
        <w:tc>
          <w:tcPr>
            <w:tcW w:w="2835" w:type="dxa"/>
          </w:tcPr>
          <w:p w14:paraId="4234304C"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5BE677DE" w14:textId="77777777" w:rsidTr="006615D4">
        <w:sdt>
          <w:sdtPr>
            <w:rPr>
              <w:rFonts w:asciiTheme="minorHAnsi" w:hAnsiTheme="minorHAnsi"/>
              <w:sz w:val="24"/>
              <w:szCs w:val="24"/>
            </w:rPr>
            <w:id w:val="-182634929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ECB61CB"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3B73873B"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Schutzsteckdosenleisten in Serverräumen</w:t>
            </w:r>
          </w:p>
        </w:tc>
        <w:tc>
          <w:tcPr>
            <w:tcW w:w="2835" w:type="dxa"/>
          </w:tcPr>
          <w:p w14:paraId="5A17BE25"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0329327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923249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391651A"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6BE06E09"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Serverräume nicht unter sanitären Anlagen</w:t>
            </w:r>
          </w:p>
        </w:tc>
        <w:tc>
          <w:tcPr>
            <w:tcW w:w="2835" w:type="dxa"/>
          </w:tcPr>
          <w:p w14:paraId="1BEA3613"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28EA430A" w14:textId="77777777" w:rsidTr="006615D4">
        <w:sdt>
          <w:sdtPr>
            <w:rPr>
              <w:rFonts w:asciiTheme="minorHAnsi" w:hAnsiTheme="minorHAnsi"/>
              <w:sz w:val="24"/>
              <w:szCs w:val="24"/>
            </w:rPr>
            <w:id w:val="-123138117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5E820EF1" w14:textId="0D4FC536" w:rsidR="003444F2" w:rsidRPr="00236BA5" w:rsidRDefault="008726D6" w:rsidP="003444F2">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3E841C3A"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Spiegelung von Festplatten (z. B. RAID-Verfahren)</w:t>
            </w:r>
          </w:p>
        </w:tc>
        <w:tc>
          <w:tcPr>
            <w:tcW w:w="2835" w:type="dxa"/>
          </w:tcPr>
          <w:p w14:paraId="6D3BC465"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41D51247"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15556883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E1AA349"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1EF6FA64"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Testen einer raschen Datenwiederherstellung</w:t>
            </w:r>
          </w:p>
        </w:tc>
        <w:tc>
          <w:tcPr>
            <w:tcW w:w="2835" w:type="dxa"/>
          </w:tcPr>
          <w:p w14:paraId="03F0A42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314F1BDE" w14:textId="77777777" w:rsidTr="006615D4">
        <w:sdt>
          <w:sdtPr>
            <w:rPr>
              <w:rFonts w:asciiTheme="minorHAnsi" w:hAnsiTheme="minorHAnsi"/>
              <w:sz w:val="24"/>
              <w:szCs w:val="24"/>
            </w:rPr>
            <w:id w:val="-189164294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262AFF8B"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484" w:type="dxa"/>
          </w:tcPr>
          <w:p w14:paraId="5A9A317D"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Überspannungsschutz</w:t>
            </w:r>
          </w:p>
        </w:tc>
        <w:tc>
          <w:tcPr>
            <w:tcW w:w="2835" w:type="dxa"/>
          </w:tcPr>
          <w:p w14:paraId="686978E0"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5B35D800"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9743883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42ECDC1B" w14:textId="788ABB6F" w:rsidR="003444F2" w:rsidRPr="00236BA5" w:rsidRDefault="008726D6" w:rsidP="003444F2">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13C4C417"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Unterbrechungsfreie Stromversorgung (USV)</w:t>
            </w:r>
          </w:p>
        </w:tc>
        <w:tc>
          <w:tcPr>
            <w:tcW w:w="2835" w:type="dxa"/>
          </w:tcPr>
          <w:p w14:paraId="7EA35662"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31F48580" w14:textId="77777777" w:rsidTr="006615D4">
        <w:sdt>
          <w:sdtPr>
            <w:rPr>
              <w:rFonts w:asciiTheme="minorHAnsi" w:hAnsiTheme="minorHAnsi"/>
              <w:sz w:val="24"/>
              <w:szCs w:val="24"/>
            </w:rPr>
            <w:id w:val="-129436768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3BAC4F24" w14:textId="7036853D" w:rsidR="003444F2" w:rsidRPr="00236BA5" w:rsidRDefault="008726D6" w:rsidP="003444F2">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5C64FB6E"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290EA59F"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389FEBD0"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14268693"/>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457" w:type="dxa"/>
              </w:tcPr>
              <w:p w14:paraId="0CB256F2" w14:textId="64FB9B3F" w:rsidR="003444F2" w:rsidRPr="00236BA5" w:rsidRDefault="008726D6" w:rsidP="003444F2">
                <w:pPr>
                  <w:spacing w:line="240" w:lineRule="atLeast"/>
                  <w:rPr>
                    <w:rFonts w:asciiTheme="minorHAnsi" w:hAnsiTheme="minorHAnsi"/>
                    <w:sz w:val="24"/>
                    <w:szCs w:val="24"/>
                  </w:rPr>
                </w:pPr>
                <w:r>
                  <w:rPr>
                    <w:rFonts w:ascii="MS Gothic" w:eastAsia="MS Gothic" w:hAnsi="MS Gothic" w:hint="eastAsia"/>
                    <w:sz w:val="24"/>
                    <w:szCs w:val="24"/>
                  </w:rPr>
                  <w:t>☐</w:t>
                </w:r>
              </w:p>
            </w:tc>
          </w:sdtContent>
        </w:sdt>
        <w:tc>
          <w:tcPr>
            <w:tcW w:w="6484" w:type="dxa"/>
          </w:tcPr>
          <w:p w14:paraId="30BE346B"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0BEDB0AF"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bl>
    <w:p w14:paraId="6A2653EA" w14:textId="77777777" w:rsidR="00BD2297" w:rsidRPr="00236BA5" w:rsidRDefault="00BD2297" w:rsidP="006E026A">
      <w:pPr>
        <w:spacing w:line="240" w:lineRule="atLeast"/>
        <w:rPr>
          <w:rFonts w:asciiTheme="minorHAnsi" w:hAnsiTheme="minorHAnsi"/>
          <w:sz w:val="24"/>
          <w:szCs w:val="24"/>
          <w:lang w:eastAsia="en-US"/>
        </w:rPr>
      </w:pPr>
    </w:p>
    <w:p w14:paraId="5B6E318A" w14:textId="77777777" w:rsidR="00BF5CAB" w:rsidRPr="00236BA5" w:rsidRDefault="00CE23B8" w:rsidP="006E026A">
      <w:pPr>
        <w:pStyle w:val="berschrift3"/>
        <w:numPr>
          <w:ilvl w:val="0"/>
          <w:numId w:val="27"/>
        </w:numPr>
        <w:spacing w:line="240" w:lineRule="atLeast"/>
        <w:ind w:hanging="708"/>
        <w:rPr>
          <w:sz w:val="24"/>
          <w:szCs w:val="24"/>
        </w:rPr>
      </w:pPr>
      <w:r w:rsidRPr="00236BA5">
        <w:rPr>
          <w:sz w:val="24"/>
          <w:szCs w:val="24"/>
        </w:rPr>
        <w:t>Organisationskontrolle, Rechenschaftspflicht und Wirksamkeitsnachweis</w:t>
      </w:r>
      <w:r w:rsidR="00BF5CAB" w:rsidRPr="00236BA5">
        <w:rPr>
          <w:sz w:val="24"/>
          <w:szCs w:val="24"/>
        </w:rPr>
        <w:t xml:space="preserve"> (Art. 32 Abs. 1 lit. d; Art. 25 Abs. 1 DS-GVO)</w:t>
      </w:r>
      <w:r w:rsidR="009A3D7E" w:rsidRPr="00236BA5">
        <w:rPr>
          <w:sz w:val="24"/>
          <w:szCs w:val="24"/>
        </w:rPr>
        <w:t xml:space="preserve"> </w:t>
      </w:r>
    </w:p>
    <w:p w14:paraId="2D6F6CCD" w14:textId="77777777" w:rsidR="0053150F" w:rsidRPr="00236BA5" w:rsidRDefault="0053150F" w:rsidP="006E026A">
      <w:pPr>
        <w:pStyle w:val="berschrift4"/>
        <w:numPr>
          <w:ilvl w:val="1"/>
          <w:numId w:val="34"/>
        </w:numPr>
        <w:spacing w:after="120" w:line="240" w:lineRule="atLeast"/>
        <w:ind w:left="709"/>
        <w:rPr>
          <w:sz w:val="24"/>
          <w:szCs w:val="24"/>
        </w:rPr>
      </w:pPr>
      <w:r w:rsidRPr="00236BA5">
        <w:rPr>
          <w:sz w:val="24"/>
          <w:szCs w:val="24"/>
        </w:rPr>
        <w:t>Datenschutzmanagement</w:t>
      </w:r>
    </w:p>
    <w:tbl>
      <w:tblPr>
        <w:tblStyle w:val="Gitternetztabelle4Akzent1"/>
        <w:tblW w:w="9776" w:type="dxa"/>
        <w:tblLook w:val="04A0" w:firstRow="1" w:lastRow="0" w:firstColumn="1" w:lastColumn="0" w:noHBand="0" w:noVBand="1"/>
      </w:tblPr>
      <w:tblGrid>
        <w:gridCol w:w="562"/>
        <w:gridCol w:w="6379"/>
        <w:gridCol w:w="2835"/>
      </w:tblGrid>
      <w:tr w:rsidR="003444F2" w:rsidRPr="00236BA5" w14:paraId="01C30CF3"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26ADBD01" w14:textId="77777777" w:rsidR="003444F2" w:rsidRPr="00236BA5" w:rsidRDefault="003444F2" w:rsidP="003444F2">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7238A29B" w14:textId="3759516C" w:rsidR="003444F2" w:rsidRPr="00236BA5" w:rsidRDefault="003444F2" w:rsidP="003444F2">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Bemerkung</w:t>
            </w:r>
          </w:p>
        </w:tc>
      </w:tr>
      <w:tr w:rsidR="003444F2" w:rsidRPr="00236BA5" w14:paraId="144EE315"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3252621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32D46479"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191F5785"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Beachtung von Datenschutz durch Technikgestaltung</w:t>
            </w:r>
          </w:p>
        </w:tc>
        <w:tc>
          <w:tcPr>
            <w:tcW w:w="2835" w:type="dxa"/>
          </w:tcPr>
          <w:p w14:paraId="626D4076"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6DAF1F5A" w14:textId="77777777" w:rsidTr="006615D4">
        <w:sdt>
          <w:sdtPr>
            <w:rPr>
              <w:rFonts w:asciiTheme="minorHAnsi" w:hAnsiTheme="minorHAnsi"/>
              <w:sz w:val="24"/>
              <w:szCs w:val="24"/>
            </w:rPr>
            <w:id w:val="179578736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316A6BE7"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5ABA5D80"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Bestellung eines Datenschutzbeauftragten</w:t>
            </w:r>
          </w:p>
        </w:tc>
        <w:tc>
          <w:tcPr>
            <w:tcW w:w="2835" w:type="dxa"/>
          </w:tcPr>
          <w:p w14:paraId="3AA1D682"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3B2862BF"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5233750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7252AFA3"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6928E87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Bestellung eines Informations</w:t>
            </w:r>
            <w:r w:rsidRPr="00236BA5">
              <w:rPr>
                <w:rFonts w:asciiTheme="minorHAnsi" w:hAnsiTheme="minorHAnsi"/>
                <w:sz w:val="24"/>
                <w:szCs w:val="24"/>
              </w:rPr>
              <w:t>sicherheitsbeauftragten (ISB)</w:t>
            </w:r>
          </w:p>
        </w:tc>
        <w:tc>
          <w:tcPr>
            <w:tcW w:w="2835" w:type="dxa"/>
          </w:tcPr>
          <w:p w14:paraId="616A040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2B381440" w14:textId="77777777" w:rsidTr="006615D4">
        <w:sdt>
          <w:sdtPr>
            <w:rPr>
              <w:rFonts w:asciiTheme="minorHAnsi" w:hAnsiTheme="minorHAnsi"/>
              <w:sz w:val="24"/>
              <w:szCs w:val="24"/>
            </w:rPr>
            <w:id w:val="111587140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1760FEB3"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7F17CD2D"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Datenschutzleitlinie veröffentlicht</w:t>
            </w:r>
          </w:p>
        </w:tc>
        <w:tc>
          <w:tcPr>
            <w:tcW w:w="2835" w:type="dxa"/>
          </w:tcPr>
          <w:p w14:paraId="4F27215F"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50AF699A"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5291175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216DB3D1"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0898273B"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Die Organisation ko</w:t>
            </w:r>
            <w:r>
              <w:rPr>
                <w:rFonts w:asciiTheme="minorHAnsi" w:hAnsiTheme="minorHAnsi"/>
                <w:sz w:val="24"/>
                <w:szCs w:val="24"/>
              </w:rPr>
              <w:t>mmt den Informations</w:t>
            </w:r>
            <w:r w:rsidRPr="00236BA5">
              <w:rPr>
                <w:rFonts w:asciiTheme="minorHAnsi" w:hAnsiTheme="minorHAnsi"/>
                <w:sz w:val="24"/>
                <w:szCs w:val="24"/>
              </w:rPr>
              <w:t>pflichten nach Art. 13/14 DS-GVO nach</w:t>
            </w:r>
          </w:p>
        </w:tc>
        <w:tc>
          <w:tcPr>
            <w:tcW w:w="2835" w:type="dxa"/>
          </w:tcPr>
          <w:p w14:paraId="5025AECA"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314A858C" w14:textId="77777777" w:rsidTr="006615D4">
        <w:sdt>
          <w:sdtPr>
            <w:rPr>
              <w:rFonts w:asciiTheme="minorHAnsi" w:hAnsiTheme="minorHAnsi"/>
              <w:sz w:val="24"/>
              <w:szCs w:val="24"/>
            </w:rPr>
            <w:id w:val="-63779574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74731A33"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7EC10DE2" w14:textId="37FD35DE"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Dokumentation/Inventarisierung der eingesetzten IT-Systeme</w:t>
            </w:r>
          </w:p>
        </w:tc>
        <w:tc>
          <w:tcPr>
            <w:tcW w:w="2835" w:type="dxa"/>
          </w:tcPr>
          <w:p w14:paraId="4F3EA4F1"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55C3B8B5"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6660596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12F21717"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6C6C8EEA"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Dokumentation über eingesetzte Programme und Anwendungen</w:t>
            </w:r>
          </w:p>
        </w:tc>
        <w:tc>
          <w:tcPr>
            <w:tcW w:w="2835" w:type="dxa"/>
          </w:tcPr>
          <w:p w14:paraId="1BB3A4BD"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064078D3" w14:textId="77777777" w:rsidTr="006615D4">
        <w:sdt>
          <w:sdtPr>
            <w:rPr>
              <w:rFonts w:asciiTheme="minorHAnsi" w:hAnsiTheme="minorHAnsi"/>
              <w:sz w:val="24"/>
              <w:szCs w:val="24"/>
            </w:rPr>
            <w:id w:val="53578080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5091CD9F"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048A2CC0"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Durchführung interner Datenschutzaudits</w:t>
            </w:r>
          </w:p>
        </w:tc>
        <w:tc>
          <w:tcPr>
            <w:tcW w:w="2835" w:type="dxa"/>
          </w:tcPr>
          <w:p w14:paraId="43E36903"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55A4F439"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6463089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0F5859D3"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4B7AABA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Formalisierter Prozess zur Bearbeitung von Betroffenenanfragen implementiert</w:t>
            </w:r>
          </w:p>
        </w:tc>
        <w:tc>
          <w:tcPr>
            <w:tcW w:w="2835" w:type="dxa"/>
          </w:tcPr>
          <w:p w14:paraId="3C16E6E7"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2B9A33BD" w14:textId="77777777" w:rsidTr="006615D4">
        <w:sdt>
          <w:sdtPr>
            <w:rPr>
              <w:rFonts w:asciiTheme="minorHAnsi" w:hAnsiTheme="minorHAnsi"/>
              <w:sz w:val="24"/>
              <w:szCs w:val="24"/>
            </w:rPr>
            <w:id w:val="140062591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343A1369"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330781C8"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Führung des Verzeichnisses für Auftragsverarbeiter nach Art. 30 Abs. 2 DS-GVO</w:t>
            </w:r>
          </w:p>
        </w:tc>
        <w:tc>
          <w:tcPr>
            <w:tcW w:w="2835" w:type="dxa"/>
          </w:tcPr>
          <w:p w14:paraId="420A98F1"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413706BE"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6527668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55BF9980"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3270940D"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Funktionstrennung zwischen operative</w:t>
            </w:r>
            <w:r>
              <w:rPr>
                <w:rFonts w:asciiTheme="minorHAnsi" w:hAnsiTheme="minorHAnsi"/>
                <w:sz w:val="24"/>
                <w:szCs w:val="24"/>
              </w:rPr>
              <w:t>n</w:t>
            </w:r>
            <w:r w:rsidRPr="00236BA5">
              <w:rPr>
                <w:rFonts w:asciiTheme="minorHAnsi" w:hAnsiTheme="minorHAnsi"/>
                <w:sz w:val="24"/>
                <w:szCs w:val="24"/>
              </w:rPr>
              <w:t xml:space="preserve"> und kontrollierenden Funktionen</w:t>
            </w:r>
          </w:p>
        </w:tc>
        <w:tc>
          <w:tcPr>
            <w:tcW w:w="2835" w:type="dxa"/>
          </w:tcPr>
          <w:p w14:paraId="23EC7451"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0CD1E277" w14:textId="77777777" w:rsidTr="006615D4">
        <w:sdt>
          <w:sdtPr>
            <w:rPr>
              <w:rFonts w:asciiTheme="minorHAnsi" w:hAnsiTheme="minorHAnsi"/>
              <w:sz w:val="24"/>
              <w:szCs w:val="24"/>
            </w:rPr>
            <w:id w:val="-186597789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770A6D27"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660A71F8" w14:textId="6563E9F5"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IT-Sicherheits-Zertifizierung (z.</w:t>
            </w:r>
            <w:r w:rsidR="005E7B46">
              <w:rPr>
                <w:rFonts w:asciiTheme="minorHAnsi" w:hAnsiTheme="minorHAnsi"/>
                <w:sz w:val="24"/>
                <w:szCs w:val="24"/>
              </w:rPr>
              <w:t> </w:t>
            </w:r>
            <w:r w:rsidRPr="00236BA5">
              <w:rPr>
                <w:rFonts w:asciiTheme="minorHAnsi" w:hAnsiTheme="minorHAnsi"/>
                <w:sz w:val="24"/>
                <w:szCs w:val="24"/>
              </w:rPr>
              <w:t xml:space="preserve">B. ISO 27001, ISIS12) </w:t>
            </w:r>
          </w:p>
        </w:tc>
        <w:tc>
          <w:tcPr>
            <w:tcW w:w="2835" w:type="dxa"/>
          </w:tcPr>
          <w:p w14:paraId="39C31A39"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5A5C8EAA"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48991536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6AE995F7"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1E2B216A"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Mind. jährliche Prüfung der technischen Schutzmaßnahmen</w:t>
            </w:r>
          </w:p>
        </w:tc>
        <w:tc>
          <w:tcPr>
            <w:tcW w:w="2835" w:type="dxa"/>
          </w:tcPr>
          <w:p w14:paraId="77AD9C92"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3E002CBB" w14:textId="77777777" w:rsidTr="006615D4">
        <w:sdt>
          <w:sdtPr>
            <w:rPr>
              <w:rFonts w:asciiTheme="minorHAnsi" w:hAnsiTheme="minorHAnsi"/>
              <w:sz w:val="24"/>
              <w:szCs w:val="24"/>
            </w:rPr>
            <w:id w:val="17632209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2BD9F2E4"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6347D437"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Nachweisbare Durchführung von Datenschutzschulungen</w:t>
            </w:r>
          </w:p>
        </w:tc>
        <w:tc>
          <w:tcPr>
            <w:tcW w:w="2835" w:type="dxa"/>
          </w:tcPr>
          <w:p w14:paraId="55A53572"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5AFE506C"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60688398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27C0E55E"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2E2BFC0D"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aller Administratorenaktivitäten</w:t>
            </w:r>
          </w:p>
        </w:tc>
        <w:tc>
          <w:tcPr>
            <w:tcW w:w="2835" w:type="dxa"/>
          </w:tcPr>
          <w:p w14:paraId="68713B56"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416AC4CE" w14:textId="77777777" w:rsidTr="006615D4">
        <w:sdt>
          <w:sdtPr>
            <w:rPr>
              <w:rFonts w:asciiTheme="minorHAnsi" w:hAnsiTheme="minorHAnsi"/>
              <w:sz w:val="24"/>
              <w:szCs w:val="24"/>
            </w:rPr>
            <w:id w:val="23915115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69601493"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26024756"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Protokollierung der Datenträgervernichtung</w:t>
            </w:r>
          </w:p>
        </w:tc>
        <w:tc>
          <w:tcPr>
            <w:tcW w:w="2835" w:type="dxa"/>
          </w:tcPr>
          <w:p w14:paraId="4077725A"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23629195"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370453351"/>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380CF212"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63AF7135"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Softwarelösung für Datenschutzmanagement </w:t>
            </w:r>
          </w:p>
        </w:tc>
        <w:tc>
          <w:tcPr>
            <w:tcW w:w="2835" w:type="dxa"/>
          </w:tcPr>
          <w:p w14:paraId="5C96E1D5"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17F19D10" w14:textId="77777777" w:rsidTr="006615D4">
        <w:sdt>
          <w:sdtPr>
            <w:rPr>
              <w:rFonts w:asciiTheme="minorHAnsi" w:hAnsiTheme="minorHAnsi"/>
              <w:sz w:val="24"/>
              <w:szCs w:val="24"/>
            </w:rPr>
            <w:id w:val="-53720189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1777B582"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667AEE6D"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Strukturierte Auftragskontrolle</w:t>
            </w:r>
          </w:p>
        </w:tc>
        <w:tc>
          <w:tcPr>
            <w:tcW w:w="2835" w:type="dxa"/>
          </w:tcPr>
          <w:p w14:paraId="1519C044"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5CB9EE33"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03145896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2B2336AC"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00F51F62"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Umsetzung datenschutzfreundlicher Voreinstellungen</w:t>
            </w:r>
          </w:p>
        </w:tc>
        <w:tc>
          <w:tcPr>
            <w:tcW w:w="2835" w:type="dxa"/>
          </w:tcPr>
          <w:p w14:paraId="56C19D3C"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73AA7D95" w14:textId="77777777" w:rsidTr="006615D4">
        <w:sdt>
          <w:sdtPr>
            <w:rPr>
              <w:rFonts w:asciiTheme="minorHAnsi" w:hAnsiTheme="minorHAnsi"/>
              <w:sz w:val="24"/>
              <w:szCs w:val="24"/>
            </w:rPr>
            <w:id w:val="-42349053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63F3F2F1"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20BBEE48"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Verpflichtung der Beschäftigten auf die Vertraulichkeit </w:t>
            </w:r>
          </w:p>
        </w:tc>
        <w:tc>
          <w:tcPr>
            <w:tcW w:w="2835" w:type="dxa"/>
          </w:tcPr>
          <w:p w14:paraId="64B0F4C1"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00354574"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26357551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6EA0A56D"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23F740CF" w14:textId="1D73E785"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Zentrale Dokumentation aller Regelungen zum Datenschutz mit Zugriffsmöglichkeiten für Beschäftigte nach Bedarf/Berechtigung</w:t>
            </w:r>
          </w:p>
        </w:tc>
        <w:tc>
          <w:tcPr>
            <w:tcW w:w="2835" w:type="dxa"/>
          </w:tcPr>
          <w:p w14:paraId="5F7E029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1111E80A" w14:textId="77777777" w:rsidTr="006615D4">
        <w:sdt>
          <w:sdtPr>
            <w:rPr>
              <w:rFonts w:asciiTheme="minorHAnsi" w:hAnsiTheme="minorHAnsi"/>
              <w:sz w:val="24"/>
              <w:szCs w:val="24"/>
            </w:rPr>
            <w:id w:val="-115668635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16B61F47"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63DA99BE"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Schutzstufenkonzept</w:t>
            </w:r>
          </w:p>
        </w:tc>
        <w:tc>
          <w:tcPr>
            <w:tcW w:w="2835" w:type="dxa"/>
          </w:tcPr>
          <w:p w14:paraId="54490A03"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bl>
    <w:p w14:paraId="76FF7E07" w14:textId="77777777" w:rsidR="009E4834" w:rsidRPr="00236BA5" w:rsidRDefault="009E4834" w:rsidP="006E026A">
      <w:pPr>
        <w:spacing w:line="240" w:lineRule="atLeast"/>
        <w:rPr>
          <w:rFonts w:asciiTheme="minorHAnsi" w:hAnsiTheme="minorHAnsi"/>
          <w:sz w:val="24"/>
          <w:szCs w:val="24"/>
        </w:rPr>
      </w:pPr>
    </w:p>
    <w:p w14:paraId="4292CDCD" w14:textId="77777777" w:rsidR="00BF5CAB" w:rsidRPr="00236BA5" w:rsidRDefault="00BF5CAB" w:rsidP="006E026A">
      <w:pPr>
        <w:pStyle w:val="berschrift4"/>
        <w:numPr>
          <w:ilvl w:val="1"/>
          <w:numId w:val="34"/>
        </w:numPr>
        <w:spacing w:after="120" w:line="240" w:lineRule="atLeast"/>
        <w:ind w:left="1429" w:hanging="720"/>
        <w:rPr>
          <w:sz w:val="24"/>
          <w:szCs w:val="24"/>
        </w:rPr>
      </w:pPr>
      <w:proofErr w:type="spellStart"/>
      <w:r w:rsidRPr="00236BA5">
        <w:rPr>
          <w:sz w:val="24"/>
          <w:szCs w:val="24"/>
        </w:rPr>
        <w:t>Incident</w:t>
      </w:r>
      <w:proofErr w:type="spellEnd"/>
      <w:r w:rsidRPr="00236BA5">
        <w:rPr>
          <w:sz w:val="24"/>
          <w:szCs w:val="24"/>
        </w:rPr>
        <w:t>-Response-Management</w:t>
      </w:r>
    </w:p>
    <w:tbl>
      <w:tblPr>
        <w:tblStyle w:val="Gitternetztabelle4Akzent1"/>
        <w:tblW w:w="9776" w:type="dxa"/>
        <w:tblLook w:val="04A0" w:firstRow="1" w:lastRow="0" w:firstColumn="1" w:lastColumn="0" w:noHBand="0" w:noVBand="1"/>
      </w:tblPr>
      <w:tblGrid>
        <w:gridCol w:w="562"/>
        <w:gridCol w:w="6379"/>
        <w:gridCol w:w="2835"/>
      </w:tblGrid>
      <w:tr w:rsidR="003444F2" w:rsidRPr="00236BA5" w14:paraId="13B74DD7" w14:textId="77777777" w:rsidTr="00661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gridSpan w:val="2"/>
          </w:tcPr>
          <w:p w14:paraId="14EE03AC" w14:textId="77777777" w:rsidR="003444F2" w:rsidRPr="00236BA5" w:rsidRDefault="003444F2" w:rsidP="003444F2">
            <w:pPr>
              <w:spacing w:line="240" w:lineRule="atLeast"/>
              <w:jc w:val="center"/>
              <w:rPr>
                <w:rFonts w:asciiTheme="minorHAnsi" w:hAnsiTheme="minorHAnsi"/>
                <w:sz w:val="24"/>
                <w:szCs w:val="24"/>
              </w:rPr>
            </w:pPr>
            <w:r w:rsidRPr="00236BA5">
              <w:rPr>
                <w:rFonts w:asciiTheme="minorHAnsi" w:hAnsiTheme="minorHAnsi"/>
                <w:sz w:val="24"/>
                <w:szCs w:val="24"/>
              </w:rPr>
              <w:t>Maßnahme</w:t>
            </w:r>
          </w:p>
        </w:tc>
        <w:tc>
          <w:tcPr>
            <w:tcW w:w="2835" w:type="dxa"/>
          </w:tcPr>
          <w:p w14:paraId="0A0F9AEE" w14:textId="3E1409CF" w:rsidR="003444F2" w:rsidRPr="00236BA5" w:rsidRDefault="003444F2" w:rsidP="003444F2">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Pr>
                <w:rFonts w:asciiTheme="minorHAnsi" w:hAnsiTheme="minorHAnsi"/>
                <w:sz w:val="24"/>
                <w:szCs w:val="24"/>
              </w:rPr>
              <w:t>Bemerkung</w:t>
            </w:r>
          </w:p>
        </w:tc>
      </w:tr>
      <w:tr w:rsidR="003444F2" w:rsidRPr="00236BA5" w14:paraId="36917340"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176197503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7A31FF7A"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6B22EB5F"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Dokumentierter Prozess zur Erkennung und Meldung von Datenschutzvorfällen</w:t>
            </w:r>
          </w:p>
        </w:tc>
        <w:tc>
          <w:tcPr>
            <w:tcW w:w="2835" w:type="dxa"/>
          </w:tcPr>
          <w:p w14:paraId="35AC85B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7F14824B" w14:textId="77777777" w:rsidTr="006615D4">
        <w:sdt>
          <w:sdtPr>
            <w:rPr>
              <w:rFonts w:asciiTheme="minorHAnsi" w:hAnsiTheme="minorHAnsi"/>
              <w:sz w:val="24"/>
              <w:szCs w:val="24"/>
            </w:rPr>
            <w:id w:val="176318752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04FF2E94"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4CAA8C74"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Einbindung von Datenschutzbeauftragtem und Informationssicherheitsbeauftragtem bei Sicherheits- und Datenschutzvorfällen </w:t>
            </w:r>
          </w:p>
        </w:tc>
        <w:tc>
          <w:tcPr>
            <w:tcW w:w="2835" w:type="dxa"/>
          </w:tcPr>
          <w:p w14:paraId="45DB09D1"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02E81736"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32656634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50D7829D"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76BA952D"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Formaler Prozess zur Nachbearbeitung von Sicherheits- und Datenschutzvorfällen</w:t>
            </w:r>
          </w:p>
        </w:tc>
        <w:tc>
          <w:tcPr>
            <w:tcW w:w="2835" w:type="dxa"/>
          </w:tcPr>
          <w:p w14:paraId="6EF9DEE0"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6219939E" w14:textId="77777777" w:rsidTr="006615D4">
        <w:sdt>
          <w:sdtPr>
            <w:rPr>
              <w:rFonts w:asciiTheme="minorHAnsi" w:hAnsiTheme="minorHAnsi"/>
              <w:sz w:val="24"/>
              <w:szCs w:val="24"/>
            </w:rPr>
            <w:id w:val="-1326427928"/>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1CCF3262"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53CCA32F"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Intrusion </w:t>
            </w:r>
            <w:proofErr w:type="spellStart"/>
            <w:r w:rsidRPr="00236BA5">
              <w:rPr>
                <w:rFonts w:asciiTheme="minorHAnsi" w:hAnsiTheme="minorHAnsi"/>
                <w:sz w:val="24"/>
                <w:szCs w:val="24"/>
              </w:rPr>
              <w:t>Detection</w:t>
            </w:r>
            <w:proofErr w:type="spellEnd"/>
            <w:r w:rsidRPr="00236BA5">
              <w:rPr>
                <w:rFonts w:asciiTheme="minorHAnsi" w:hAnsiTheme="minorHAnsi"/>
                <w:sz w:val="24"/>
                <w:szCs w:val="24"/>
              </w:rPr>
              <w:t xml:space="preserve"> System (IDS)</w:t>
            </w:r>
          </w:p>
        </w:tc>
        <w:tc>
          <w:tcPr>
            <w:tcW w:w="2835" w:type="dxa"/>
          </w:tcPr>
          <w:p w14:paraId="6C9D1AC9"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73A90951"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647205114"/>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0A410552"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7B75C3FF" w14:textId="6CCBC74D"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236BA5">
              <w:rPr>
                <w:rFonts w:asciiTheme="minorHAnsi" w:hAnsiTheme="minorHAnsi"/>
                <w:sz w:val="24"/>
                <w:szCs w:val="24"/>
              </w:rPr>
              <w:t xml:space="preserve">Intrusion </w:t>
            </w:r>
            <w:proofErr w:type="spellStart"/>
            <w:r w:rsidRPr="00236BA5">
              <w:rPr>
                <w:rFonts w:asciiTheme="minorHAnsi" w:hAnsiTheme="minorHAnsi"/>
                <w:sz w:val="24"/>
                <w:szCs w:val="24"/>
              </w:rPr>
              <w:t>Prevention</w:t>
            </w:r>
            <w:proofErr w:type="spellEnd"/>
            <w:r w:rsidRPr="00236BA5">
              <w:rPr>
                <w:rFonts w:asciiTheme="minorHAnsi" w:hAnsiTheme="minorHAnsi"/>
                <w:sz w:val="24"/>
                <w:szCs w:val="24"/>
              </w:rPr>
              <w:t xml:space="preserve"> System (I</w:t>
            </w:r>
            <w:r w:rsidR="009A7820">
              <w:rPr>
                <w:rFonts w:asciiTheme="minorHAnsi" w:hAnsiTheme="minorHAnsi"/>
                <w:sz w:val="24"/>
                <w:szCs w:val="24"/>
              </w:rPr>
              <w:t>P</w:t>
            </w:r>
            <w:r w:rsidRPr="00236BA5">
              <w:rPr>
                <w:rFonts w:asciiTheme="minorHAnsi" w:hAnsiTheme="minorHAnsi"/>
                <w:sz w:val="24"/>
                <w:szCs w:val="24"/>
              </w:rPr>
              <w:t>S)</w:t>
            </w:r>
          </w:p>
        </w:tc>
        <w:tc>
          <w:tcPr>
            <w:tcW w:w="2835" w:type="dxa"/>
          </w:tcPr>
          <w:p w14:paraId="6FED0A17"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3444F2" w:rsidRPr="00236BA5" w14:paraId="65582930" w14:textId="77777777" w:rsidTr="006615D4">
        <w:sdt>
          <w:sdtPr>
            <w:rPr>
              <w:rFonts w:asciiTheme="minorHAnsi" w:hAnsiTheme="minorHAnsi"/>
              <w:sz w:val="24"/>
              <w:szCs w:val="24"/>
            </w:rPr>
            <w:id w:val="-33824135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36D75719"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7E35187E"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c>
          <w:tcPr>
            <w:tcW w:w="2835" w:type="dxa"/>
          </w:tcPr>
          <w:p w14:paraId="55F9A5BD" w14:textId="77777777" w:rsidR="003444F2" w:rsidRPr="00236BA5" w:rsidRDefault="003444F2" w:rsidP="003444F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3444F2" w:rsidRPr="00236BA5" w14:paraId="4B2638C4" w14:textId="77777777" w:rsidTr="006615D4">
        <w:trPr>
          <w:cnfStyle w:val="000000100000" w:firstRow="0" w:lastRow="0" w:firstColumn="0" w:lastColumn="0" w:oddVBand="0" w:evenVBand="0" w:oddHBand="1" w:evenHBand="0" w:firstRowFirstColumn="0" w:firstRowLastColumn="0" w:lastRowFirstColumn="0" w:lastRowLastColumn="0"/>
        </w:trPr>
        <w:sdt>
          <w:sdtPr>
            <w:rPr>
              <w:rFonts w:asciiTheme="minorHAnsi" w:hAnsiTheme="minorHAnsi"/>
              <w:sz w:val="24"/>
              <w:szCs w:val="24"/>
            </w:rPr>
            <w:id w:val="-2132001379"/>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562" w:type="dxa"/>
              </w:tcPr>
              <w:p w14:paraId="0230F500" w14:textId="77777777" w:rsidR="003444F2" w:rsidRPr="00236BA5" w:rsidRDefault="003444F2" w:rsidP="003444F2">
                <w:pPr>
                  <w:spacing w:line="240" w:lineRule="atLeast"/>
                  <w:rPr>
                    <w:rFonts w:asciiTheme="minorHAnsi" w:hAnsiTheme="minorHAnsi"/>
                    <w:sz w:val="24"/>
                    <w:szCs w:val="24"/>
                  </w:rPr>
                </w:pPr>
                <w:r w:rsidRPr="00236BA5">
                  <w:rPr>
                    <w:rFonts w:ascii="MS Gothic" w:eastAsia="MS Gothic" w:hAnsi="MS Gothic" w:cs="MS Gothic" w:hint="eastAsia"/>
                    <w:sz w:val="24"/>
                    <w:szCs w:val="24"/>
                  </w:rPr>
                  <w:t>☐</w:t>
                </w:r>
              </w:p>
            </w:tc>
          </w:sdtContent>
        </w:sdt>
        <w:tc>
          <w:tcPr>
            <w:tcW w:w="6379" w:type="dxa"/>
          </w:tcPr>
          <w:p w14:paraId="2B33BD52"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2835" w:type="dxa"/>
          </w:tcPr>
          <w:p w14:paraId="7AF2AEBB" w14:textId="77777777" w:rsidR="003444F2" w:rsidRPr="00236BA5" w:rsidRDefault="003444F2" w:rsidP="003444F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bl>
    <w:p w14:paraId="145C825C" w14:textId="44FAD3A8" w:rsidR="003444F2" w:rsidRDefault="003444F2" w:rsidP="00DB53FC">
      <w:pPr>
        <w:pStyle w:val="berschrift3"/>
        <w:spacing w:line="240" w:lineRule="atLeast"/>
        <w:ind w:left="708"/>
        <w:rPr>
          <w:sz w:val="24"/>
          <w:szCs w:val="24"/>
        </w:rPr>
      </w:pPr>
    </w:p>
    <w:p w14:paraId="6596C000" w14:textId="7AF3A54C" w:rsidR="009A604B" w:rsidRDefault="009A604B">
      <w:pPr>
        <w:rPr>
          <w:sz w:val="24"/>
          <w:szCs w:val="24"/>
        </w:rPr>
      </w:pPr>
    </w:p>
    <w:sectPr w:rsidR="009A604B" w:rsidSect="007B2535">
      <w:headerReference w:type="default" r:id="rId8"/>
      <w:footerReference w:type="default" r:id="rId9"/>
      <w:pgSz w:w="11900" w:h="16840"/>
      <w:pgMar w:top="1676" w:right="1977" w:bottom="2268" w:left="1418" w:header="0" w:footer="8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6ACB8" w14:textId="77777777" w:rsidR="00D83CEC" w:rsidRDefault="00D83CEC">
      <w:r>
        <w:separator/>
      </w:r>
    </w:p>
  </w:endnote>
  <w:endnote w:type="continuationSeparator" w:id="0">
    <w:p w14:paraId="44E0C02E" w14:textId="77777777" w:rsidR="00D83CEC" w:rsidRDefault="00D8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KDDEL+TimesNewRoman">
    <w:altName w:val="MS Gothic"/>
    <w:charset w:val="80"/>
    <w:family w:val="roman"/>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44868" w14:textId="772771E2" w:rsidR="00D83CEC" w:rsidRPr="00BF5CAB" w:rsidRDefault="00D83CEC">
    <w:pPr>
      <w:pStyle w:val="Fuzeile"/>
      <w:jc w:val="right"/>
      <w:rPr>
        <w:rFonts w:ascii="Calibri" w:hAnsi="Calibri"/>
      </w:rPr>
    </w:pPr>
    <w:r>
      <w:rPr>
        <w:rFonts w:ascii="Calibri" w:hAnsi="Calibri"/>
      </w:rPr>
      <w:t xml:space="preserve">Version 1.1 </w:t>
    </w:r>
    <w:r>
      <w:rPr>
        <w:rFonts w:ascii="Calibri" w:hAnsi="Calibri"/>
      </w:rPr>
      <w:tab/>
    </w:r>
    <w:r>
      <w:rPr>
        <w:rFonts w:ascii="Calibri" w:hAnsi="Calibri"/>
      </w:rPr>
      <w:tab/>
    </w:r>
    <w:r w:rsidRPr="00BF5CAB">
      <w:rPr>
        <w:rFonts w:ascii="Calibri" w:hAnsi="Calibri"/>
      </w:rPr>
      <w:t xml:space="preserve">Seite </w:t>
    </w:r>
    <w:r w:rsidRPr="00BF5CAB">
      <w:rPr>
        <w:rFonts w:ascii="Calibri" w:hAnsi="Calibri"/>
        <w:b/>
        <w:bCs/>
      </w:rPr>
      <w:fldChar w:fldCharType="begin"/>
    </w:r>
    <w:r w:rsidRPr="00BF5CAB">
      <w:rPr>
        <w:rFonts w:ascii="Calibri" w:hAnsi="Calibri"/>
        <w:b/>
        <w:bCs/>
      </w:rPr>
      <w:instrText>PAGE</w:instrText>
    </w:r>
    <w:r w:rsidRPr="00BF5CAB">
      <w:rPr>
        <w:rFonts w:ascii="Calibri" w:hAnsi="Calibri"/>
        <w:b/>
        <w:bCs/>
      </w:rPr>
      <w:fldChar w:fldCharType="separate"/>
    </w:r>
    <w:r>
      <w:rPr>
        <w:rFonts w:ascii="Calibri" w:hAnsi="Calibri"/>
        <w:b/>
        <w:bCs/>
        <w:noProof/>
      </w:rPr>
      <w:t>14</w:t>
    </w:r>
    <w:r w:rsidRPr="00BF5CAB">
      <w:rPr>
        <w:rFonts w:ascii="Calibri" w:hAnsi="Calibri"/>
        <w:b/>
        <w:bCs/>
      </w:rPr>
      <w:fldChar w:fldCharType="end"/>
    </w:r>
    <w:r w:rsidRPr="00BF5CAB">
      <w:rPr>
        <w:rFonts w:ascii="Calibri" w:hAnsi="Calibri"/>
      </w:rPr>
      <w:t xml:space="preserve"> von </w:t>
    </w:r>
    <w:r w:rsidRPr="00BF5CAB">
      <w:rPr>
        <w:rFonts w:ascii="Calibri" w:hAnsi="Calibri"/>
        <w:b/>
        <w:bCs/>
      </w:rPr>
      <w:fldChar w:fldCharType="begin"/>
    </w:r>
    <w:r w:rsidRPr="00BF5CAB">
      <w:rPr>
        <w:rFonts w:ascii="Calibri" w:hAnsi="Calibri"/>
        <w:b/>
        <w:bCs/>
      </w:rPr>
      <w:instrText>NUMPAGES</w:instrText>
    </w:r>
    <w:r w:rsidRPr="00BF5CAB">
      <w:rPr>
        <w:rFonts w:ascii="Calibri" w:hAnsi="Calibri"/>
        <w:b/>
        <w:bCs/>
      </w:rPr>
      <w:fldChar w:fldCharType="separate"/>
    </w:r>
    <w:r>
      <w:rPr>
        <w:rFonts w:ascii="Calibri" w:hAnsi="Calibri"/>
        <w:b/>
        <w:bCs/>
        <w:noProof/>
      </w:rPr>
      <w:t>23</w:t>
    </w:r>
    <w:r w:rsidRPr="00BF5CAB">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A38F2" w14:textId="77777777" w:rsidR="00D83CEC" w:rsidRDefault="00D83CEC">
      <w:r>
        <w:separator/>
      </w:r>
    </w:p>
  </w:footnote>
  <w:footnote w:type="continuationSeparator" w:id="0">
    <w:p w14:paraId="6229811C" w14:textId="77777777" w:rsidR="00D83CEC" w:rsidRDefault="00D83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46EC" w14:textId="77777777" w:rsidR="00D83CEC" w:rsidRDefault="00D83CEC">
    <w:pPr>
      <w:pStyle w:val="Kopfzeile"/>
    </w:pPr>
    <w:r>
      <w:rPr>
        <w:noProof/>
      </w:rPr>
      <w:drawing>
        <wp:anchor distT="0" distB="0" distL="114300" distR="114300" simplePos="0" relativeHeight="251657728" behindDoc="1" locked="0" layoutInCell="1" allowOverlap="1" wp14:anchorId="136920DB" wp14:editId="1FA2E8C6">
          <wp:simplePos x="0" y="0"/>
          <wp:positionH relativeFrom="column">
            <wp:posOffset>-834583</wp:posOffset>
          </wp:positionH>
          <wp:positionV relativeFrom="paragraph">
            <wp:posOffset>130230</wp:posOffset>
          </wp:positionV>
          <wp:extent cx="7555230" cy="902970"/>
          <wp:effectExtent l="0" t="0" r="7620" b="0"/>
          <wp:wrapTight wrapText="bothSides">
            <wp:wrapPolygon edited="0">
              <wp:start x="0" y="0"/>
              <wp:lineTo x="0" y="20962"/>
              <wp:lineTo x="21567" y="20962"/>
              <wp:lineTo x="21567" y="0"/>
              <wp:lineTo x="0" y="0"/>
            </wp:wrapPolygon>
          </wp:wrapTight>
          <wp:docPr id="1" name="Bild 8" descr="OOWV-Logo_Slogan_A4-Bogen_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OWV-Logo_Slogan_A4-Bogen_o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230" cy="9029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eastAsia="AKDDEL+TimesNewRoman" w:cs="Times New Roman"/>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E5377A"/>
    <w:multiLevelType w:val="hybridMultilevel"/>
    <w:tmpl w:val="52108472"/>
    <w:lvl w:ilvl="0" w:tplc="04070001">
      <w:start w:val="1"/>
      <w:numFmt w:val="bullet"/>
      <w:lvlText w:val=""/>
      <w:lvlJc w:val="left"/>
      <w:pPr>
        <w:ind w:left="1440" w:hanging="360"/>
      </w:pPr>
      <w:rPr>
        <w:rFonts w:ascii="Symbol" w:hAnsi="Symbol" w:hint="default"/>
      </w:rPr>
    </w:lvl>
    <w:lvl w:ilvl="1" w:tplc="DC7882DE">
      <w:start w:val="1"/>
      <w:numFmt w:val="decimal"/>
      <w:lvlText w:val="%2."/>
      <w:lvlJc w:val="left"/>
      <w:pPr>
        <w:ind w:left="2160" w:hanging="360"/>
      </w:pPr>
      <w:rPr>
        <w:rFonts w:hint="default"/>
      </w:r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0B7E13A2"/>
    <w:multiLevelType w:val="multilevel"/>
    <w:tmpl w:val="EE94442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0D2210D7"/>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4" w15:restartNumberingAfterBreak="0">
    <w:nsid w:val="11E949EE"/>
    <w:multiLevelType w:val="hybridMultilevel"/>
    <w:tmpl w:val="04941BA0"/>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1785713F"/>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6" w15:restartNumberingAfterBreak="0">
    <w:nsid w:val="1AF8547C"/>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7" w15:restartNumberingAfterBreak="0">
    <w:nsid w:val="1B5365C3"/>
    <w:multiLevelType w:val="hybridMultilevel"/>
    <w:tmpl w:val="69CACD32"/>
    <w:lvl w:ilvl="0" w:tplc="83A6EAA6">
      <w:start w:val="1"/>
      <w:numFmt w:val="decimal"/>
      <w:lvlText w:val="(%1)"/>
      <w:lvlJc w:val="left"/>
      <w:pPr>
        <w:ind w:left="1069"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9B7B66"/>
    <w:multiLevelType w:val="hybridMultilevel"/>
    <w:tmpl w:val="A7FA92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B07C27"/>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10" w15:restartNumberingAfterBreak="0">
    <w:nsid w:val="25672B8B"/>
    <w:multiLevelType w:val="hybridMultilevel"/>
    <w:tmpl w:val="44CE0BD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2A05E7"/>
    <w:multiLevelType w:val="hybridMultilevel"/>
    <w:tmpl w:val="9FE0D07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B85577D"/>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D566AF2"/>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F439E7"/>
    <w:multiLevelType w:val="hybridMultilevel"/>
    <w:tmpl w:val="3EB8928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30A4C62"/>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B42122"/>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17" w15:restartNumberingAfterBreak="0">
    <w:nsid w:val="3975011B"/>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b/>
        <w:i w:val="0"/>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18" w15:restartNumberingAfterBreak="0">
    <w:nsid w:val="3A5D546D"/>
    <w:multiLevelType w:val="hybridMultilevel"/>
    <w:tmpl w:val="A45CE7C4"/>
    <w:lvl w:ilvl="0" w:tplc="03BC9190">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C251037"/>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A0EDA"/>
    <w:multiLevelType w:val="hybridMultilevel"/>
    <w:tmpl w:val="7FC04B9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FD57E2D"/>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22" w15:restartNumberingAfterBreak="0">
    <w:nsid w:val="409C5018"/>
    <w:multiLevelType w:val="hybridMultilevel"/>
    <w:tmpl w:val="4ABED480"/>
    <w:lvl w:ilvl="0" w:tplc="0407000F">
      <w:start w:val="1"/>
      <w:numFmt w:val="decimal"/>
      <w:lvlText w:val="%1."/>
      <w:lvlJc w:val="left"/>
      <w:pPr>
        <w:ind w:left="720" w:hanging="360"/>
      </w:pPr>
    </w:lvl>
    <w:lvl w:ilvl="1" w:tplc="E59E6658">
      <w:numFmt w:val="bullet"/>
      <w:lvlText w:val="•"/>
      <w:lvlJc w:val="left"/>
      <w:pPr>
        <w:ind w:left="1770" w:hanging="690"/>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106382C"/>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5725DD8"/>
    <w:multiLevelType w:val="hybridMultilevel"/>
    <w:tmpl w:val="E438DB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82C7FE6"/>
    <w:multiLevelType w:val="hybridMultilevel"/>
    <w:tmpl w:val="AE32348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92C6CA3"/>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27" w15:restartNumberingAfterBreak="0">
    <w:nsid w:val="4B345E59"/>
    <w:multiLevelType w:val="hybridMultilevel"/>
    <w:tmpl w:val="E060780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E0D158B"/>
    <w:multiLevelType w:val="hybridMultilevel"/>
    <w:tmpl w:val="075CC4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F2D391E"/>
    <w:multiLevelType w:val="hybridMultilevel"/>
    <w:tmpl w:val="87B21EA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A6506D"/>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31" w15:restartNumberingAfterBreak="0">
    <w:nsid w:val="5065663D"/>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36759C1"/>
    <w:multiLevelType w:val="hybridMultilevel"/>
    <w:tmpl w:val="5624325E"/>
    <w:lvl w:ilvl="0" w:tplc="04070015">
      <w:start w:val="1"/>
      <w:numFmt w:val="decimal"/>
      <w:lvlText w:val="(%1)"/>
      <w:lvlJc w:val="left"/>
      <w:pPr>
        <w:ind w:left="502"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57238C0"/>
    <w:multiLevelType w:val="hybridMultilevel"/>
    <w:tmpl w:val="C286354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92D6E70"/>
    <w:multiLevelType w:val="hybridMultilevel"/>
    <w:tmpl w:val="2EF4AC2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5B580566"/>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36" w15:restartNumberingAfterBreak="0">
    <w:nsid w:val="5B5C2F20"/>
    <w:multiLevelType w:val="hybridMultilevel"/>
    <w:tmpl w:val="6466F88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3CC5E3C"/>
    <w:multiLevelType w:val="hybridMultilevel"/>
    <w:tmpl w:val="C28043A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85C574F"/>
    <w:multiLevelType w:val="hybridMultilevel"/>
    <w:tmpl w:val="E438DB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8A60376"/>
    <w:multiLevelType w:val="hybridMultilevel"/>
    <w:tmpl w:val="44CE0BD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A785380"/>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41" w15:restartNumberingAfterBreak="0">
    <w:nsid w:val="6FC76CBA"/>
    <w:multiLevelType w:val="hybridMultilevel"/>
    <w:tmpl w:val="F22AE730"/>
    <w:lvl w:ilvl="0" w:tplc="FF32E158">
      <w:start w:val="1"/>
      <w:numFmt w:val="bullet"/>
      <w:lvlText w:val=""/>
      <w:lvlJc w:val="left"/>
      <w:pPr>
        <w:ind w:left="1146" w:hanging="360"/>
      </w:pPr>
      <w:rPr>
        <w:rFonts w:ascii="Wingdings 2" w:hAnsi="Wingdings 2" w:hint="default"/>
        <w:color w:val="auto"/>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2" w15:restartNumberingAfterBreak="0">
    <w:nsid w:val="70C57BB3"/>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43" w15:restartNumberingAfterBreak="0">
    <w:nsid w:val="72160AE5"/>
    <w:multiLevelType w:val="hybridMultilevel"/>
    <w:tmpl w:val="6764FB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3BA6DD7"/>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45" w15:restartNumberingAfterBreak="0">
    <w:nsid w:val="77816817"/>
    <w:multiLevelType w:val="multilevel"/>
    <w:tmpl w:val="EE944420"/>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hint="default"/>
      </w:rPr>
    </w:lvl>
    <w:lvl w:ilvl="2">
      <w:start w:val="1"/>
      <w:numFmt w:val="decimal"/>
      <w:lvlText w:val="%3."/>
      <w:lvlJc w:val="left"/>
      <w:pPr>
        <w:ind w:left="2148" w:firstLine="0"/>
      </w:pPr>
      <w:rPr>
        <w:rFonts w:hint="default"/>
      </w:rPr>
    </w:lvl>
    <w:lvl w:ilvl="3">
      <w:start w:val="1"/>
      <w:numFmt w:val="lowerLetter"/>
      <w:lvlText w:val="%4)"/>
      <w:lvlJc w:val="left"/>
      <w:pPr>
        <w:ind w:left="2868" w:firstLine="0"/>
      </w:pPr>
      <w:rPr>
        <w:rFonts w:hint="default"/>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46" w15:restartNumberingAfterBreak="0">
    <w:nsid w:val="783E3F40"/>
    <w:multiLevelType w:val="hybridMultilevel"/>
    <w:tmpl w:val="5A3AD5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27"/>
  </w:num>
  <w:num w:numId="5">
    <w:abstractNumId w:val="36"/>
  </w:num>
  <w:num w:numId="6">
    <w:abstractNumId w:val="29"/>
  </w:num>
  <w:num w:numId="7">
    <w:abstractNumId w:val="37"/>
  </w:num>
  <w:num w:numId="8">
    <w:abstractNumId w:val="32"/>
  </w:num>
  <w:num w:numId="9">
    <w:abstractNumId w:val="46"/>
  </w:num>
  <w:num w:numId="10">
    <w:abstractNumId w:val="20"/>
  </w:num>
  <w:num w:numId="11">
    <w:abstractNumId w:val="43"/>
  </w:num>
  <w:num w:numId="12">
    <w:abstractNumId w:val="28"/>
  </w:num>
  <w:num w:numId="13">
    <w:abstractNumId w:val="14"/>
  </w:num>
  <w:num w:numId="14">
    <w:abstractNumId w:val="39"/>
  </w:num>
  <w:num w:numId="15">
    <w:abstractNumId w:val="24"/>
  </w:num>
  <w:num w:numId="16">
    <w:abstractNumId w:val="1"/>
  </w:num>
  <w:num w:numId="17">
    <w:abstractNumId w:val="41"/>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6"/>
  </w:num>
  <w:num w:numId="22">
    <w:abstractNumId w:val="5"/>
  </w:num>
  <w:num w:numId="23">
    <w:abstractNumId w:val="40"/>
  </w:num>
  <w:num w:numId="24">
    <w:abstractNumId w:val="45"/>
  </w:num>
  <w:num w:numId="25">
    <w:abstractNumId w:val="10"/>
  </w:num>
  <w:num w:numId="26">
    <w:abstractNumId w:val="38"/>
  </w:num>
  <w:num w:numId="27">
    <w:abstractNumId w:val="3"/>
  </w:num>
  <w:num w:numId="28">
    <w:abstractNumId w:val="17"/>
  </w:num>
  <w:num w:numId="29">
    <w:abstractNumId w:val="42"/>
  </w:num>
  <w:num w:numId="30">
    <w:abstractNumId w:val="30"/>
  </w:num>
  <w:num w:numId="31">
    <w:abstractNumId w:val="21"/>
  </w:num>
  <w:num w:numId="32">
    <w:abstractNumId w:val="44"/>
  </w:num>
  <w:num w:numId="33">
    <w:abstractNumId w:val="35"/>
  </w:num>
  <w:num w:numId="34">
    <w:abstractNumId w:val="16"/>
  </w:num>
  <w:num w:numId="35">
    <w:abstractNumId w:val="13"/>
  </w:num>
  <w:num w:numId="36">
    <w:abstractNumId w:val="31"/>
  </w:num>
  <w:num w:numId="37">
    <w:abstractNumId w:val="34"/>
  </w:num>
  <w:num w:numId="38">
    <w:abstractNumId w:val="9"/>
  </w:num>
  <w:num w:numId="39">
    <w:abstractNumId w:val="0"/>
  </w:num>
  <w:num w:numId="40">
    <w:abstractNumId w:val="18"/>
  </w:num>
  <w:num w:numId="41">
    <w:abstractNumId w:val="33"/>
  </w:num>
  <w:num w:numId="42">
    <w:abstractNumId w:val="25"/>
  </w:num>
  <w:num w:numId="43">
    <w:abstractNumId w:val="11"/>
  </w:num>
  <w:num w:numId="44">
    <w:abstractNumId w:val="4"/>
  </w:num>
  <w:num w:numId="45">
    <w:abstractNumId w:val="15"/>
  </w:num>
  <w:num w:numId="46">
    <w:abstractNumId w:val="22"/>
  </w:num>
  <w:num w:numId="47">
    <w:abstractNumId w:val="23"/>
  </w:num>
  <w:num w:numId="48">
    <w:abstractNumId w:val="12"/>
  </w:num>
  <w:num w:numId="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einberg">
    <w15:presenceInfo w15:providerId="AD" w15:userId="S-1-5-21-4136440040-4032620621-2142727091-2833"/>
  </w15:person>
  <w15:person w15:author="Phillip Reck">
    <w15:presenceInfo w15:providerId="AD" w15:userId="S-1-5-21-4136440040-4032620621-2142727091-4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oNotHyphenateCaps/>
  <w:drawingGridHorizontalSpacing w:val="360"/>
  <w:drawingGridVerticalSpacing w:val="360"/>
  <w:displayHorizontalDrawingGridEvery w:val="0"/>
  <w:displayVerticalDrawingGridEvery w:val="0"/>
  <w:characterSpacingControl w:val="doNotCompress"/>
  <w:doNotValidateAgainstSchema/>
  <w:doNotDemarcateInvalidXml/>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3DC"/>
    <w:rsid w:val="00004066"/>
    <w:rsid w:val="00015774"/>
    <w:rsid w:val="00026D3E"/>
    <w:rsid w:val="000279E6"/>
    <w:rsid w:val="00040253"/>
    <w:rsid w:val="00046F20"/>
    <w:rsid w:val="00075068"/>
    <w:rsid w:val="00075FDA"/>
    <w:rsid w:val="0008037E"/>
    <w:rsid w:val="00082347"/>
    <w:rsid w:val="00085A40"/>
    <w:rsid w:val="000918AA"/>
    <w:rsid w:val="000B404A"/>
    <w:rsid w:val="000B5AB0"/>
    <w:rsid w:val="000C03AE"/>
    <w:rsid w:val="000D0D32"/>
    <w:rsid w:val="000D208F"/>
    <w:rsid w:val="000F54A6"/>
    <w:rsid w:val="001042D0"/>
    <w:rsid w:val="00105F3B"/>
    <w:rsid w:val="001151F0"/>
    <w:rsid w:val="0013107E"/>
    <w:rsid w:val="00142AFA"/>
    <w:rsid w:val="001555D5"/>
    <w:rsid w:val="00160350"/>
    <w:rsid w:val="001935D9"/>
    <w:rsid w:val="001D6236"/>
    <w:rsid w:val="001E10C1"/>
    <w:rsid w:val="001F2588"/>
    <w:rsid w:val="002020C8"/>
    <w:rsid w:val="00212C24"/>
    <w:rsid w:val="00236BA5"/>
    <w:rsid w:val="00251A2E"/>
    <w:rsid w:val="00252BD1"/>
    <w:rsid w:val="00264252"/>
    <w:rsid w:val="00280943"/>
    <w:rsid w:val="00284F53"/>
    <w:rsid w:val="002870F5"/>
    <w:rsid w:val="002B4ABC"/>
    <w:rsid w:val="002E40B9"/>
    <w:rsid w:val="002E4ACF"/>
    <w:rsid w:val="002E7B9E"/>
    <w:rsid w:val="002F2138"/>
    <w:rsid w:val="00310AB0"/>
    <w:rsid w:val="00324496"/>
    <w:rsid w:val="003444F2"/>
    <w:rsid w:val="00372E94"/>
    <w:rsid w:val="003755C0"/>
    <w:rsid w:val="003852CF"/>
    <w:rsid w:val="003D79E9"/>
    <w:rsid w:val="00417054"/>
    <w:rsid w:val="004257D8"/>
    <w:rsid w:val="00445809"/>
    <w:rsid w:val="004879C0"/>
    <w:rsid w:val="00490982"/>
    <w:rsid w:val="004A2F91"/>
    <w:rsid w:val="004B4303"/>
    <w:rsid w:val="004C4A57"/>
    <w:rsid w:val="004D43DC"/>
    <w:rsid w:val="004D7D5B"/>
    <w:rsid w:val="004E1636"/>
    <w:rsid w:val="005106B2"/>
    <w:rsid w:val="0053150F"/>
    <w:rsid w:val="00531D29"/>
    <w:rsid w:val="005471B2"/>
    <w:rsid w:val="00560FA4"/>
    <w:rsid w:val="005611D9"/>
    <w:rsid w:val="00574ED0"/>
    <w:rsid w:val="00595F17"/>
    <w:rsid w:val="005B0BF0"/>
    <w:rsid w:val="005B0E2E"/>
    <w:rsid w:val="005B373F"/>
    <w:rsid w:val="005B4647"/>
    <w:rsid w:val="005C7165"/>
    <w:rsid w:val="005D7E33"/>
    <w:rsid w:val="005E7B46"/>
    <w:rsid w:val="005E7C00"/>
    <w:rsid w:val="00604B58"/>
    <w:rsid w:val="00611950"/>
    <w:rsid w:val="006252A8"/>
    <w:rsid w:val="006255AE"/>
    <w:rsid w:val="006261A6"/>
    <w:rsid w:val="006342D5"/>
    <w:rsid w:val="00655057"/>
    <w:rsid w:val="006615D4"/>
    <w:rsid w:val="00662A46"/>
    <w:rsid w:val="00672F46"/>
    <w:rsid w:val="0068144B"/>
    <w:rsid w:val="006821F2"/>
    <w:rsid w:val="00685742"/>
    <w:rsid w:val="0068579A"/>
    <w:rsid w:val="00693261"/>
    <w:rsid w:val="00696107"/>
    <w:rsid w:val="0069721F"/>
    <w:rsid w:val="006A6C7C"/>
    <w:rsid w:val="006B5EFA"/>
    <w:rsid w:val="006E026A"/>
    <w:rsid w:val="006E43E1"/>
    <w:rsid w:val="006E6E99"/>
    <w:rsid w:val="00704B29"/>
    <w:rsid w:val="00706F90"/>
    <w:rsid w:val="00725FF3"/>
    <w:rsid w:val="00742538"/>
    <w:rsid w:val="00760D66"/>
    <w:rsid w:val="00780FB9"/>
    <w:rsid w:val="0078290C"/>
    <w:rsid w:val="007A00A8"/>
    <w:rsid w:val="007B0D52"/>
    <w:rsid w:val="007B2535"/>
    <w:rsid w:val="007E0A6F"/>
    <w:rsid w:val="00801F5B"/>
    <w:rsid w:val="00803B02"/>
    <w:rsid w:val="00816693"/>
    <w:rsid w:val="0082056B"/>
    <w:rsid w:val="00831F90"/>
    <w:rsid w:val="0084030B"/>
    <w:rsid w:val="00864341"/>
    <w:rsid w:val="008726D6"/>
    <w:rsid w:val="0087295C"/>
    <w:rsid w:val="0089058D"/>
    <w:rsid w:val="00891780"/>
    <w:rsid w:val="0089250A"/>
    <w:rsid w:val="008A04E5"/>
    <w:rsid w:val="008A22AC"/>
    <w:rsid w:val="008A6470"/>
    <w:rsid w:val="008B2F50"/>
    <w:rsid w:val="008B490E"/>
    <w:rsid w:val="008C235A"/>
    <w:rsid w:val="008E1498"/>
    <w:rsid w:val="008F3AA0"/>
    <w:rsid w:val="008F55B8"/>
    <w:rsid w:val="008F7A6E"/>
    <w:rsid w:val="00911FD6"/>
    <w:rsid w:val="00917AF1"/>
    <w:rsid w:val="00943D29"/>
    <w:rsid w:val="00946913"/>
    <w:rsid w:val="00954634"/>
    <w:rsid w:val="00965DB1"/>
    <w:rsid w:val="009751C8"/>
    <w:rsid w:val="00987380"/>
    <w:rsid w:val="009953EA"/>
    <w:rsid w:val="009A3D7E"/>
    <w:rsid w:val="009A604B"/>
    <w:rsid w:val="009A7820"/>
    <w:rsid w:val="009B1D3A"/>
    <w:rsid w:val="009B2E36"/>
    <w:rsid w:val="009B48A7"/>
    <w:rsid w:val="009B62FC"/>
    <w:rsid w:val="009D7DF2"/>
    <w:rsid w:val="009E4834"/>
    <w:rsid w:val="00A2205B"/>
    <w:rsid w:val="00A62024"/>
    <w:rsid w:val="00A66361"/>
    <w:rsid w:val="00A748AB"/>
    <w:rsid w:val="00A8329B"/>
    <w:rsid w:val="00AC3628"/>
    <w:rsid w:val="00AD4166"/>
    <w:rsid w:val="00AD56D4"/>
    <w:rsid w:val="00AE5CA2"/>
    <w:rsid w:val="00AF4077"/>
    <w:rsid w:val="00AF7FEB"/>
    <w:rsid w:val="00B21EB8"/>
    <w:rsid w:val="00B25A4F"/>
    <w:rsid w:val="00B2634A"/>
    <w:rsid w:val="00B2641B"/>
    <w:rsid w:val="00B26F43"/>
    <w:rsid w:val="00B442EC"/>
    <w:rsid w:val="00B513F0"/>
    <w:rsid w:val="00B5323B"/>
    <w:rsid w:val="00B775DC"/>
    <w:rsid w:val="00B80C8D"/>
    <w:rsid w:val="00B8742D"/>
    <w:rsid w:val="00BB292B"/>
    <w:rsid w:val="00BC2B7A"/>
    <w:rsid w:val="00BC6166"/>
    <w:rsid w:val="00BD2297"/>
    <w:rsid w:val="00BD6E08"/>
    <w:rsid w:val="00BF5CAB"/>
    <w:rsid w:val="00BF6DBB"/>
    <w:rsid w:val="00C02B99"/>
    <w:rsid w:val="00C20677"/>
    <w:rsid w:val="00C61848"/>
    <w:rsid w:val="00C83920"/>
    <w:rsid w:val="00C9278F"/>
    <w:rsid w:val="00CA1E71"/>
    <w:rsid w:val="00CA25DA"/>
    <w:rsid w:val="00CC1E82"/>
    <w:rsid w:val="00CD4A93"/>
    <w:rsid w:val="00CE23B8"/>
    <w:rsid w:val="00CE568B"/>
    <w:rsid w:val="00D01B05"/>
    <w:rsid w:val="00D22205"/>
    <w:rsid w:val="00D27C61"/>
    <w:rsid w:val="00D50429"/>
    <w:rsid w:val="00D64AC8"/>
    <w:rsid w:val="00D72553"/>
    <w:rsid w:val="00D802A2"/>
    <w:rsid w:val="00D83B0A"/>
    <w:rsid w:val="00D83CEC"/>
    <w:rsid w:val="00DB177F"/>
    <w:rsid w:val="00DB53FC"/>
    <w:rsid w:val="00DB71F1"/>
    <w:rsid w:val="00DC56CB"/>
    <w:rsid w:val="00DD3952"/>
    <w:rsid w:val="00DF7DDC"/>
    <w:rsid w:val="00E0037E"/>
    <w:rsid w:val="00E0690A"/>
    <w:rsid w:val="00E2498A"/>
    <w:rsid w:val="00E354FA"/>
    <w:rsid w:val="00E62F89"/>
    <w:rsid w:val="00E64A14"/>
    <w:rsid w:val="00E725D8"/>
    <w:rsid w:val="00E734A7"/>
    <w:rsid w:val="00E74E8D"/>
    <w:rsid w:val="00EA1F7C"/>
    <w:rsid w:val="00EB45F5"/>
    <w:rsid w:val="00EC15FA"/>
    <w:rsid w:val="00EF1E68"/>
    <w:rsid w:val="00F23905"/>
    <w:rsid w:val="00F4615F"/>
    <w:rsid w:val="00F747FE"/>
    <w:rsid w:val="00F75691"/>
    <w:rsid w:val="00FD58AA"/>
    <w:rsid w:val="00FE0A8C"/>
    <w:rsid w:val="00FE6B0D"/>
    <w:rsid w:val="00FE6F02"/>
    <w:rsid w:val="00FE72CC"/>
    <w:rsid w:val="00FF7156"/>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788B8A87"/>
  <w15:docId w15:val="{8CAB2DFB-6717-4900-B489-BDBC119B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D39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link w:val="berschrift2Zchn"/>
    <w:uiPriority w:val="1"/>
    <w:qFormat/>
    <w:rsid w:val="00372E94"/>
    <w:pPr>
      <w:keepNext/>
      <w:suppressAutoHyphens/>
      <w:spacing w:before="360" w:line="300" w:lineRule="atLeast"/>
      <w:outlineLvl w:val="1"/>
    </w:pPr>
    <w:rPr>
      <w:rFonts w:ascii="Arial" w:eastAsia="Calibri" w:hAnsi="Arial" w:cs="Calibri"/>
      <w:b/>
      <w:color w:val="000000" w:themeColor="text1"/>
      <w:szCs w:val="26"/>
      <w:lang w:bidi="de-DE"/>
      <w14:ligatures w14:val="standardContextual"/>
    </w:rPr>
  </w:style>
  <w:style w:type="paragraph" w:styleId="berschrift3">
    <w:name w:val="heading 3"/>
    <w:basedOn w:val="Standard"/>
    <w:next w:val="Standard"/>
    <w:link w:val="berschrift3Zchn"/>
    <w:uiPriority w:val="9"/>
    <w:unhideWhenUsed/>
    <w:qFormat/>
    <w:rsid w:val="0008037E"/>
    <w:pPr>
      <w:keepNext/>
      <w:keepLines/>
      <w:spacing w:before="200"/>
      <w:outlineLvl w:val="2"/>
    </w:pPr>
    <w:rPr>
      <w:rFonts w:asciiTheme="minorHAnsi" w:eastAsiaTheme="majorEastAsia" w:hAnsiTheme="minorHAnsi" w:cstheme="majorBidi"/>
      <w:b/>
      <w:bCs/>
    </w:rPr>
  </w:style>
  <w:style w:type="paragraph" w:styleId="berschrift4">
    <w:name w:val="heading 4"/>
    <w:basedOn w:val="Standard"/>
    <w:next w:val="Standard"/>
    <w:link w:val="berschrift4Zchn"/>
    <w:uiPriority w:val="9"/>
    <w:unhideWhenUsed/>
    <w:qFormat/>
    <w:rsid w:val="0008037E"/>
    <w:pPr>
      <w:keepNext/>
      <w:keepLines/>
      <w:spacing w:before="200"/>
      <w:outlineLvl w:val="3"/>
    </w:pPr>
    <w:rPr>
      <w:rFonts w:asciiTheme="minorHAnsi" w:eastAsiaTheme="majorEastAsia" w:hAnsiTheme="minorHAnsi" w:cstheme="majorBidi"/>
      <w:b/>
      <w:bCs/>
      <w:iCs/>
    </w:rPr>
  </w:style>
  <w:style w:type="paragraph" w:styleId="berschrift5">
    <w:name w:val="heading 5"/>
    <w:basedOn w:val="Standard"/>
    <w:next w:val="Standard"/>
    <w:link w:val="berschrift5Zchn"/>
    <w:uiPriority w:val="9"/>
    <w:semiHidden/>
    <w:unhideWhenUsed/>
    <w:qFormat/>
    <w:rsid w:val="00445809"/>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445809"/>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445809"/>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445809"/>
    <w:pPr>
      <w:keepNext/>
      <w:keepLines/>
      <w:spacing w:before="20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iPriority w:val="9"/>
    <w:semiHidden/>
    <w:unhideWhenUsed/>
    <w:qFormat/>
    <w:rsid w:val="0044580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D3952"/>
    <w:rPr>
      <w:rFonts w:asciiTheme="majorHAnsi" w:eastAsiaTheme="majorEastAsia" w:hAnsiTheme="majorHAnsi" w:cstheme="majorBidi"/>
      <w:b/>
      <w:bCs/>
      <w:color w:val="365F91" w:themeColor="accent1" w:themeShade="BF"/>
      <w:sz w:val="28"/>
      <w:szCs w:val="28"/>
      <w:lang w:eastAsia="en-US"/>
    </w:rPr>
  </w:style>
  <w:style w:type="character" w:customStyle="1" w:styleId="berschrift2Zchn">
    <w:name w:val="Überschrift 2 Zchn"/>
    <w:basedOn w:val="Absatz-Standardschriftart"/>
    <w:link w:val="berschrift2"/>
    <w:uiPriority w:val="1"/>
    <w:rsid w:val="00372E94"/>
    <w:rPr>
      <w:rFonts w:ascii="Arial" w:eastAsia="Calibri" w:hAnsi="Arial" w:cs="Calibri"/>
      <w:b/>
      <w:color w:val="000000" w:themeColor="text1"/>
      <w:sz w:val="24"/>
      <w:szCs w:val="26"/>
      <w:lang w:bidi="de-DE"/>
      <w14:ligatures w14:val="standardContextual"/>
    </w:rPr>
  </w:style>
  <w:style w:type="character" w:customStyle="1" w:styleId="berschrift3Zchn">
    <w:name w:val="Überschrift 3 Zchn"/>
    <w:basedOn w:val="Absatz-Standardschriftart"/>
    <w:link w:val="berschrift3"/>
    <w:uiPriority w:val="9"/>
    <w:rsid w:val="0008037E"/>
    <w:rPr>
      <w:rFonts w:asciiTheme="minorHAnsi" w:eastAsiaTheme="majorEastAsia" w:hAnsiTheme="minorHAnsi" w:cstheme="majorBidi"/>
      <w:b/>
      <w:bCs/>
    </w:rPr>
  </w:style>
  <w:style w:type="character" w:customStyle="1" w:styleId="berschrift4Zchn">
    <w:name w:val="Überschrift 4 Zchn"/>
    <w:basedOn w:val="Absatz-Standardschriftart"/>
    <w:link w:val="berschrift4"/>
    <w:uiPriority w:val="9"/>
    <w:rsid w:val="0008037E"/>
    <w:rPr>
      <w:rFonts w:asciiTheme="minorHAnsi" w:eastAsiaTheme="majorEastAsia" w:hAnsiTheme="minorHAnsi" w:cstheme="majorBidi"/>
      <w:b/>
      <w:bCs/>
      <w:iCs/>
    </w:rPr>
  </w:style>
  <w:style w:type="character" w:customStyle="1" w:styleId="berschrift5Zchn">
    <w:name w:val="Überschrift 5 Zchn"/>
    <w:basedOn w:val="Absatz-Standardschriftart"/>
    <w:link w:val="berschrift5"/>
    <w:uiPriority w:val="9"/>
    <w:semiHidden/>
    <w:rsid w:val="00445809"/>
    <w:rPr>
      <w:rFonts w:asciiTheme="majorHAnsi" w:eastAsiaTheme="majorEastAsia" w:hAnsiTheme="majorHAnsi" w:cstheme="majorBidi"/>
      <w:color w:val="243F60" w:themeColor="accent1" w:themeShade="7F"/>
      <w:sz w:val="24"/>
      <w:szCs w:val="24"/>
      <w:lang w:eastAsia="en-US"/>
    </w:rPr>
  </w:style>
  <w:style w:type="character" w:customStyle="1" w:styleId="berschrift6Zchn">
    <w:name w:val="Überschrift 6 Zchn"/>
    <w:basedOn w:val="Absatz-Standardschriftart"/>
    <w:link w:val="berschrift6"/>
    <w:uiPriority w:val="9"/>
    <w:semiHidden/>
    <w:rsid w:val="00445809"/>
    <w:rPr>
      <w:rFonts w:asciiTheme="majorHAnsi" w:eastAsiaTheme="majorEastAsia" w:hAnsiTheme="majorHAnsi" w:cstheme="majorBidi"/>
      <w:i/>
      <w:iCs/>
      <w:color w:val="243F60" w:themeColor="accent1" w:themeShade="7F"/>
      <w:sz w:val="24"/>
      <w:szCs w:val="24"/>
      <w:lang w:eastAsia="en-US"/>
    </w:rPr>
  </w:style>
  <w:style w:type="character" w:customStyle="1" w:styleId="berschrift7Zchn">
    <w:name w:val="Überschrift 7 Zchn"/>
    <w:basedOn w:val="Absatz-Standardschriftart"/>
    <w:link w:val="berschrift7"/>
    <w:uiPriority w:val="9"/>
    <w:semiHidden/>
    <w:rsid w:val="00445809"/>
    <w:rPr>
      <w:rFonts w:asciiTheme="majorHAnsi" w:eastAsiaTheme="majorEastAsia" w:hAnsiTheme="majorHAnsi" w:cstheme="majorBidi"/>
      <w:i/>
      <w:iCs/>
      <w:color w:val="404040" w:themeColor="text1" w:themeTint="BF"/>
      <w:sz w:val="24"/>
      <w:szCs w:val="24"/>
      <w:lang w:eastAsia="en-US"/>
    </w:rPr>
  </w:style>
  <w:style w:type="character" w:customStyle="1" w:styleId="berschrift8Zchn">
    <w:name w:val="Überschrift 8 Zchn"/>
    <w:basedOn w:val="Absatz-Standardschriftart"/>
    <w:link w:val="berschrift8"/>
    <w:uiPriority w:val="9"/>
    <w:semiHidden/>
    <w:rsid w:val="0044580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445809"/>
    <w:rPr>
      <w:rFonts w:asciiTheme="majorHAnsi" w:eastAsiaTheme="majorEastAsia" w:hAnsiTheme="majorHAnsi" w:cstheme="majorBidi"/>
      <w:i/>
      <w:iCs/>
      <w:color w:val="404040" w:themeColor="text1" w:themeTint="BF"/>
      <w:lang w:eastAsia="en-US"/>
    </w:rPr>
  </w:style>
  <w:style w:type="paragraph" w:styleId="Kopfzeile">
    <w:name w:val="header"/>
    <w:basedOn w:val="Standard"/>
    <w:pPr>
      <w:tabs>
        <w:tab w:val="center" w:pos="4536"/>
        <w:tab w:val="right" w:pos="9072"/>
      </w:tabs>
    </w:pPr>
  </w:style>
  <w:style w:type="character" w:customStyle="1" w:styleId="HeaderChar">
    <w:name w:val="Header Char"/>
    <w:rPr>
      <w:rFonts w:ascii="Times New Roman" w:hAnsi="Times New Roman" w:cs="Times New Roman"/>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BF5CAB"/>
    <w:rPr>
      <w:rFonts w:ascii="Cambria" w:hAnsi="Cambria"/>
      <w:sz w:val="24"/>
      <w:szCs w:val="24"/>
      <w:lang w:eastAsia="en-US"/>
    </w:rPr>
  </w:style>
  <w:style w:type="character" w:customStyle="1" w:styleId="FooterChar">
    <w:name w:val="Footer Char"/>
    <w:rPr>
      <w:rFonts w:ascii="Times New Roman" w:hAnsi="Times New Roman" w:cs="Times New Roman"/>
    </w:rPr>
  </w:style>
  <w:style w:type="character" w:styleId="Kommentarzeichen">
    <w:name w:val="annotation reference"/>
    <w:basedOn w:val="Absatz-Standardschriftart"/>
    <w:unhideWhenUsed/>
    <w:rsid w:val="009B1D3A"/>
    <w:rPr>
      <w:sz w:val="16"/>
      <w:szCs w:val="16"/>
    </w:rPr>
  </w:style>
  <w:style w:type="paragraph" w:styleId="Kommentartext">
    <w:name w:val="annotation text"/>
    <w:basedOn w:val="Standard"/>
    <w:link w:val="KommentartextZchn"/>
    <w:uiPriority w:val="99"/>
    <w:semiHidden/>
    <w:unhideWhenUsed/>
    <w:rsid w:val="009B1D3A"/>
  </w:style>
  <w:style w:type="character" w:customStyle="1" w:styleId="KommentartextZchn">
    <w:name w:val="Kommentartext Zchn"/>
    <w:basedOn w:val="Absatz-Standardschriftart"/>
    <w:link w:val="Kommentartext"/>
    <w:uiPriority w:val="99"/>
    <w:semiHidden/>
    <w:rsid w:val="009B1D3A"/>
    <w:rPr>
      <w:rFonts w:ascii="Cambria" w:hAnsi="Cambria"/>
      <w:lang w:eastAsia="en-US"/>
    </w:rPr>
  </w:style>
  <w:style w:type="paragraph" w:styleId="Kommentarthema">
    <w:name w:val="annotation subject"/>
    <w:basedOn w:val="Kommentartext"/>
    <w:next w:val="Kommentartext"/>
    <w:link w:val="KommentarthemaZchn"/>
    <w:uiPriority w:val="99"/>
    <w:semiHidden/>
    <w:unhideWhenUsed/>
    <w:rsid w:val="009B1D3A"/>
    <w:rPr>
      <w:b/>
      <w:bCs/>
    </w:rPr>
  </w:style>
  <w:style w:type="character" w:customStyle="1" w:styleId="KommentarthemaZchn">
    <w:name w:val="Kommentarthema Zchn"/>
    <w:basedOn w:val="KommentartextZchn"/>
    <w:link w:val="Kommentarthema"/>
    <w:uiPriority w:val="99"/>
    <w:semiHidden/>
    <w:rsid w:val="009B1D3A"/>
    <w:rPr>
      <w:rFonts w:ascii="Cambria" w:hAnsi="Cambria"/>
      <w:b/>
      <w:bCs/>
      <w:lang w:eastAsia="en-US"/>
    </w:rPr>
  </w:style>
  <w:style w:type="paragraph" w:styleId="Sprechblasentext">
    <w:name w:val="Balloon Text"/>
    <w:basedOn w:val="Standard"/>
    <w:link w:val="SprechblasentextZchn"/>
    <w:uiPriority w:val="99"/>
    <w:semiHidden/>
    <w:unhideWhenUsed/>
    <w:rsid w:val="009B1D3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B1D3A"/>
    <w:rPr>
      <w:rFonts w:ascii="Tahoma" w:hAnsi="Tahoma" w:cs="Tahoma"/>
      <w:sz w:val="16"/>
      <w:szCs w:val="16"/>
      <w:lang w:eastAsia="en-US"/>
    </w:rPr>
  </w:style>
  <w:style w:type="paragraph" w:customStyle="1" w:styleId="Paragraph">
    <w:name w:val="Paragraph"/>
    <w:basedOn w:val="Standard"/>
    <w:uiPriority w:val="1"/>
    <w:qFormat/>
    <w:rsid w:val="00372E94"/>
    <w:pPr>
      <w:suppressAutoHyphens/>
      <w:spacing w:line="260" w:lineRule="atLeast"/>
    </w:pPr>
    <w:rPr>
      <w:rFonts w:ascii="Arial" w:eastAsia="Cambria" w:hAnsi="Arial" w:cs="Cambria"/>
      <w:color w:val="000000"/>
      <w:sz w:val="22"/>
      <w:szCs w:val="22"/>
      <w:lang w:bidi="de-DE"/>
      <w14:ligatures w14:val="standardContextual"/>
    </w:rPr>
  </w:style>
  <w:style w:type="character" w:customStyle="1" w:styleId="Mark">
    <w:name w:val="Mark"/>
    <w:uiPriority w:val="2"/>
    <w:qFormat/>
    <w:rsid w:val="00372E94"/>
    <w:rPr>
      <w:rFonts w:ascii="Arial" w:hAnsi="Arial"/>
    </w:rPr>
  </w:style>
  <w:style w:type="paragraph" w:styleId="Textkrper">
    <w:name w:val="Body Text"/>
    <w:basedOn w:val="Standard"/>
    <w:link w:val="TextkrperZchn"/>
    <w:rsid w:val="00372E94"/>
    <w:pPr>
      <w:spacing w:after="140" w:line="288" w:lineRule="auto"/>
    </w:pPr>
    <w:rPr>
      <w:rFonts w:asciiTheme="minorHAnsi" w:eastAsiaTheme="minorHAnsi" w:hAnsiTheme="minorHAnsi" w:cstheme="minorBidi"/>
      <w:sz w:val="22"/>
      <w:szCs w:val="22"/>
    </w:rPr>
  </w:style>
  <w:style w:type="character" w:customStyle="1" w:styleId="TextkrperZchn">
    <w:name w:val="Textkörper Zchn"/>
    <w:basedOn w:val="Absatz-Standardschriftart"/>
    <w:link w:val="Textkrper"/>
    <w:rsid w:val="00372E94"/>
    <w:rPr>
      <w:rFonts w:asciiTheme="minorHAnsi" w:eastAsiaTheme="minorHAnsi" w:hAnsiTheme="minorHAnsi" w:cstheme="minorBidi"/>
      <w:sz w:val="22"/>
      <w:szCs w:val="22"/>
      <w:lang w:eastAsia="en-US"/>
    </w:rPr>
  </w:style>
  <w:style w:type="table" w:styleId="Tabellenraster">
    <w:name w:val="Table Grid"/>
    <w:basedOn w:val="NormaleTabelle"/>
    <w:uiPriority w:val="59"/>
    <w:rsid w:val="00E74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sRaster-Akzent1">
    <w:name w:val="Colorful Grid Accent 1"/>
    <w:basedOn w:val="NormaleTabelle"/>
    <w:uiPriority w:val="29"/>
    <w:qFormat/>
    <w:rsid w:val="00E74E8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Liste-Akzent1">
    <w:name w:val="Colorful List Accent 1"/>
    <w:basedOn w:val="NormaleTabelle"/>
    <w:uiPriority w:val="34"/>
    <w:qFormat/>
    <w:rsid w:val="00E74E8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MittleresRaster2-Akzent1">
    <w:name w:val="Medium Grid 2 Accent 1"/>
    <w:basedOn w:val="NormaleTabelle"/>
    <w:uiPriority w:val="63"/>
    <w:rsid w:val="00E74E8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3-Akzent1">
    <w:name w:val="Medium Grid 3 Accent 1"/>
    <w:basedOn w:val="NormaleTabelle"/>
    <w:uiPriority w:val="64"/>
    <w:rsid w:val="00E74E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unkleListe-Akzent1">
    <w:name w:val="Dark List Accent 1"/>
    <w:basedOn w:val="NormaleTabelle"/>
    <w:uiPriority w:val="65"/>
    <w:rsid w:val="00E74E8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HelleSchattierung-Akzent1">
    <w:name w:val="Light Shading Accent 1"/>
    <w:basedOn w:val="NormaleTabelle"/>
    <w:uiPriority w:val="65"/>
    <w:rsid w:val="00E74E8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Liste-Akzent1">
    <w:name w:val="Light List Accent 1"/>
    <w:basedOn w:val="NormaleTabelle"/>
    <w:uiPriority w:val="66"/>
    <w:rsid w:val="00B775D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Listenabsatz">
    <w:name w:val="List Paragraph"/>
    <w:basedOn w:val="Standard"/>
    <w:uiPriority w:val="72"/>
    <w:qFormat/>
    <w:rsid w:val="00662A46"/>
    <w:pPr>
      <w:ind w:left="720"/>
      <w:contextualSpacing/>
    </w:pPr>
  </w:style>
  <w:style w:type="paragraph" w:styleId="Verzeichnis1">
    <w:name w:val="toc 1"/>
    <w:basedOn w:val="Standard"/>
    <w:next w:val="Standard"/>
    <w:autoRedefine/>
    <w:uiPriority w:val="39"/>
    <w:unhideWhenUsed/>
    <w:rsid w:val="00A66361"/>
    <w:pPr>
      <w:spacing w:after="100"/>
    </w:pPr>
  </w:style>
  <w:style w:type="character" w:styleId="Hyperlink">
    <w:name w:val="Hyperlink"/>
    <w:basedOn w:val="Absatz-Standardschriftart"/>
    <w:uiPriority w:val="99"/>
    <w:unhideWhenUsed/>
    <w:rsid w:val="00A66361"/>
    <w:rPr>
      <w:color w:val="0000FF" w:themeColor="hyperlink"/>
      <w:u w:val="single"/>
    </w:rPr>
  </w:style>
  <w:style w:type="paragraph" w:styleId="Inhaltsverzeichnisberschrift">
    <w:name w:val="TOC Heading"/>
    <w:basedOn w:val="berschrift1"/>
    <w:next w:val="Standard"/>
    <w:uiPriority w:val="39"/>
    <w:semiHidden/>
    <w:unhideWhenUsed/>
    <w:qFormat/>
    <w:rsid w:val="00F747FE"/>
    <w:pPr>
      <w:spacing w:line="276" w:lineRule="auto"/>
      <w:outlineLvl w:val="9"/>
    </w:pPr>
  </w:style>
  <w:style w:type="paragraph" w:styleId="Verzeichnis2">
    <w:name w:val="toc 2"/>
    <w:basedOn w:val="Standard"/>
    <w:next w:val="Standard"/>
    <w:autoRedefine/>
    <w:uiPriority w:val="39"/>
    <w:unhideWhenUsed/>
    <w:rsid w:val="00F747FE"/>
    <w:pPr>
      <w:spacing w:after="100"/>
      <w:ind w:left="240"/>
    </w:pPr>
  </w:style>
  <w:style w:type="paragraph" w:styleId="Verzeichnis3">
    <w:name w:val="toc 3"/>
    <w:basedOn w:val="Standard"/>
    <w:next w:val="Standard"/>
    <w:autoRedefine/>
    <w:uiPriority w:val="39"/>
    <w:unhideWhenUsed/>
    <w:rsid w:val="006342D5"/>
    <w:pPr>
      <w:spacing w:after="100"/>
      <w:ind w:left="480"/>
    </w:pPr>
  </w:style>
  <w:style w:type="paragraph" w:styleId="berarbeitung">
    <w:name w:val="Revision"/>
    <w:hidden/>
    <w:uiPriority w:val="71"/>
    <w:rsid w:val="00212C24"/>
  </w:style>
  <w:style w:type="table" w:styleId="Gitternetztabelle4Akzent1">
    <w:name w:val="Grid Table 4 Accent 1"/>
    <w:basedOn w:val="NormaleTabelle"/>
    <w:uiPriority w:val="49"/>
    <w:rsid w:val="00CD4A9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2FE8B-A3F1-417B-A4F8-D7BF02BE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4087</Words>
  <Characters>31020</Characters>
  <Application>Microsoft Office Word</Application>
  <DocSecurity>0</DocSecurity>
  <Lines>258</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Grafik und Design</Company>
  <LinksUpToDate>false</LinksUpToDate>
  <CharactersWithSpaces>35037</CharactersWithSpaces>
  <SharedDoc>false</SharedDoc>
  <HLinks>
    <vt:vector size="6" baseType="variant">
      <vt:variant>
        <vt:i4>3997762</vt:i4>
      </vt:variant>
      <vt:variant>
        <vt:i4>-1</vt:i4>
      </vt:variant>
      <vt:variant>
        <vt:i4>2056</vt:i4>
      </vt:variant>
      <vt:variant>
        <vt:i4>1</vt:i4>
      </vt:variant>
      <vt:variant>
        <vt:lpwstr>OOWV-Logo_Slogan_A4-Bogen_oben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Loeser</dc:creator>
  <cp:lastModifiedBy>Thomas Büsing</cp:lastModifiedBy>
  <cp:revision>3</cp:revision>
  <cp:lastPrinted>2025-02-25T09:51:00Z</cp:lastPrinted>
  <dcterms:created xsi:type="dcterms:W3CDTF">2026-05-26T12:43:00Z</dcterms:created>
  <dcterms:modified xsi:type="dcterms:W3CDTF">2026-05-27T07:09:00Z</dcterms:modified>
</cp:coreProperties>
</file>